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del w:id="4" w:author="Ruixin Wang (vivo)" w:date="2021-02-01T17:44:00Z">
              <w:r w:rsidR="003F518E" w:rsidDel="007142C9">
                <w:delText>1</w:delText>
              </w:r>
            </w:del>
            <w:ins w:id="5" w:author="Ruixin Wang (vivo)" w:date="2021-02-01T17:44:00Z">
              <w:r w:rsidR="007142C9">
                <w:t>2</w:t>
              </w:r>
            </w:ins>
            <w:r w:rsidRPr="00B6427E">
              <w:t>.</w:t>
            </w:r>
            <w:bookmarkEnd w:id="3"/>
            <w:r w:rsidR="003F518E">
              <w:t>0</w:t>
            </w:r>
            <w:r w:rsidR="003F518E" w:rsidRPr="00B6427E">
              <w:t xml:space="preserve"> </w:t>
            </w:r>
            <w:r w:rsidRPr="00B6427E">
              <w:rPr>
                <w:sz w:val="32"/>
              </w:rPr>
              <w:t>(</w:t>
            </w:r>
            <w:bookmarkStart w:id="6" w:name="issueDate"/>
            <w:del w:id="7" w:author="Ruixin Wang (vivo)" w:date="2021-02-01T17:44:00Z">
              <w:r w:rsidR="00B6427E" w:rsidRPr="00B6427E" w:rsidDel="007142C9">
                <w:rPr>
                  <w:sz w:val="32"/>
                </w:rPr>
                <w:delText>2020</w:delText>
              </w:r>
            </w:del>
            <w:ins w:id="8" w:author="Ruixin Wang (vivo)" w:date="2021-02-01T17:44:00Z">
              <w:r w:rsidR="007142C9" w:rsidRPr="00B6427E">
                <w:rPr>
                  <w:sz w:val="32"/>
                </w:rPr>
                <w:t>202</w:t>
              </w:r>
              <w:r w:rsidR="007142C9">
                <w:rPr>
                  <w:sz w:val="32"/>
                </w:rPr>
                <w:t>1</w:t>
              </w:r>
            </w:ins>
            <w:r w:rsidRPr="00B6427E">
              <w:rPr>
                <w:sz w:val="32"/>
              </w:rPr>
              <w:t>-</w:t>
            </w:r>
            <w:bookmarkEnd w:id="6"/>
            <w:del w:id="9" w:author="Ruixin Wang (vivo)" w:date="2021-02-01T17:44:00Z">
              <w:r w:rsidR="003F518E" w:rsidDel="007142C9">
                <w:rPr>
                  <w:sz w:val="32"/>
                </w:rPr>
                <w:delText>11</w:delText>
              </w:r>
            </w:del>
            <w:ins w:id="10" w:author="Ruixin Wang (vivo)" w:date="2021-02-01T17:44:00Z">
              <w:r w:rsidR="007142C9">
                <w:rPr>
                  <w:sz w:val="32"/>
                </w:rPr>
                <w:t>02</w:t>
              </w:r>
            </w:ins>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11" w:name="spectype2"/>
            <w:r w:rsidRPr="00B6427E">
              <w:t>Specification</w:t>
            </w:r>
            <w:bookmarkEnd w:id="11"/>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13"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8" w:name="copyrightDate"/>
            <w:r w:rsidRPr="00DC71DD">
              <w:rPr>
                <w:noProof/>
                <w:sz w:val="18"/>
              </w:rPr>
              <w:t>20</w:t>
            </w:r>
            <w:bookmarkEnd w:id="18"/>
            <w:r w:rsidR="005903EB">
              <w:rPr>
                <w:noProof/>
                <w:sz w:val="18"/>
              </w:rPr>
              <w:t>20</w:t>
            </w:r>
            <w:r w:rsidRPr="00133525">
              <w:rPr>
                <w:noProof/>
                <w:sz w:val="18"/>
              </w:rPr>
              <w:t>, 3GPP Organizational Partners (ARIB, ATIS, CCSA, ETSI, TSDSI, TTA, TTC).</w:t>
            </w:r>
            <w:bookmarkStart w:id="19" w:name="copyrightaddon"/>
            <w:bookmarkEnd w:id="1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7"/>
          </w:p>
          <w:p w:rsidR="00E16509" w:rsidRDefault="00E16509" w:rsidP="00133525"/>
        </w:tc>
      </w:tr>
      <w:bookmarkEnd w:id="15"/>
    </w:tbl>
    <w:p w:rsidR="00080512" w:rsidRPr="004D3578" w:rsidRDefault="00080512">
      <w:pPr>
        <w:pStyle w:val="TT"/>
      </w:pPr>
      <w:r w:rsidRPr="004D3578">
        <w:br w:type="page"/>
      </w:r>
      <w:bookmarkStart w:id="20" w:name="tableOfContents"/>
      <w:bookmarkEnd w:id="20"/>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21" w:name="foreword"/>
      <w:bookmarkStart w:id="22" w:name="_Toc47717845"/>
      <w:bookmarkEnd w:id="21"/>
      <w:r w:rsidRPr="004D3578">
        <w:lastRenderedPageBreak/>
        <w:t>Foreword</w:t>
      </w:r>
      <w:bookmarkEnd w:id="22"/>
    </w:p>
    <w:p w:rsidR="00080512" w:rsidRPr="004D3578" w:rsidRDefault="00080512">
      <w:r w:rsidRPr="004D3578">
        <w:t>This Technica</w:t>
      </w:r>
      <w:r w:rsidRPr="00DC71DD">
        <w:t xml:space="preserve">l </w:t>
      </w:r>
      <w:bookmarkStart w:id="23" w:name="spectype3"/>
      <w:r w:rsidRPr="00DC71DD">
        <w:t>Specification</w:t>
      </w:r>
      <w:bookmarkEnd w:id="23"/>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24" w:name="introduction"/>
      <w:bookmarkEnd w:id="24"/>
      <w:r w:rsidRPr="004D3578">
        <w:br w:type="page"/>
      </w:r>
      <w:bookmarkStart w:id="25" w:name="scope"/>
      <w:bookmarkStart w:id="26" w:name="_Toc47717846"/>
      <w:bookmarkEnd w:id="25"/>
      <w:r w:rsidRPr="004D3578">
        <w:lastRenderedPageBreak/>
        <w:t>1</w:t>
      </w:r>
      <w:r w:rsidRPr="004D3578">
        <w:tab/>
        <w:t>Scope</w:t>
      </w:r>
      <w:bookmarkEnd w:id="26"/>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7" w:name="references"/>
      <w:bookmarkStart w:id="28" w:name="_Toc47717847"/>
      <w:bookmarkEnd w:id="27"/>
      <w:r w:rsidRPr="004D3578">
        <w:t>2</w:t>
      </w:r>
      <w:r w:rsidRPr="004D3578">
        <w:tab/>
        <w:t>References</w:t>
      </w:r>
      <w:bookmarkEnd w:id="2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rPr>
          <w:ins w:id="29" w:author="Ruixin Wang (vivo)" w:date="2021-02-04T11:29:00Z"/>
        </w:rPr>
      </w:pPr>
      <w:r>
        <w:t>[6]</w:t>
      </w:r>
      <w:r>
        <w:tab/>
        <w:t>3GPP TS 36.101: "Evolved Universal Terrestrial Radio Access (E-UTRA); User Equipment (UE) radio transmission and reception"</w:t>
      </w:r>
    </w:p>
    <w:p w:rsidR="009261FC" w:rsidRDefault="009261FC" w:rsidP="009261FC">
      <w:pPr>
        <w:pStyle w:val="EX"/>
        <w:rPr>
          <w:ins w:id="30" w:author="Ruixin Wang (vivo)" w:date="2021-02-04T11:29:00Z"/>
        </w:rPr>
      </w:pPr>
      <w:ins w:id="31" w:author="Ruixin Wang (vivo)" w:date="2021-02-04T11:29:00Z">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ins>
    </w:p>
    <w:p w:rsidR="009261FC" w:rsidRPr="009261FC" w:rsidRDefault="009261FC" w:rsidP="003F518E">
      <w:pPr>
        <w:pStyle w:val="EX"/>
        <w:rPr>
          <w:lang w:eastAsia="zh-CN"/>
          <w:rPrChange w:id="32" w:author="Ruixin Wang (vivo)" w:date="2021-02-04T11:29:00Z">
            <w:rPr>
              <w:lang w:val="en-US" w:eastAsia="zh-CN"/>
            </w:rPr>
          </w:rPrChange>
        </w:rPr>
      </w:pPr>
    </w:p>
    <w:p w:rsidR="00080512" w:rsidRPr="004D3578" w:rsidRDefault="00080512">
      <w:pPr>
        <w:pStyle w:val="1"/>
      </w:pPr>
      <w:bookmarkStart w:id="33" w:name="definitions"/>
      <w:bookmarkStart w:id="34" w:name="_Toc47717848"/>
      <w:bookmarkEnd w:id="33"/>
      <w:r w:rsidRPr="004D3578">
        <w:t>3</w:t>
      </w:r>
      <w:r w:rsidRPr="004D3578">
        <w:tab/>
        <w:t>Definitions</w:t>
      </w:r>
      <w:r w:rsidR="00602AEA">
        <w:t xml:space="preserve"> of terms, symbols and abbreviations</w:t>
      </w:r>
      <w:bookmarkEnd w:id="34"/>
    </w:p>
    <w:p w:rsidR="00080512" w:rsidRPr="004D3578" w:rsidRDefault="00080512">
      <w:pPr>
        <w:pStyle w:val="2"/>
      </w:pPr>
      <w:bookmarkStart w:id="35" w:name="_Toc47717849"/>
      <w:r w:rsidRPr="004D3578">
        <w:t>3.1</w:t>
      </w:r>
      <w:r w:rsidRPr="004D3578">
        <w:tab/>
      </w:r>
      <w:r w:rsidR="002B6339">
        <w:t>Terms</w:t>
      </w:r>
      <w:bookmarkEnd w:id="3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36" w:name="_Toc47717850"/>
      <w:r w:rsidRPr="004D3578">
        <w:lastRenderedPageBreak/>
        <w:t>3.2</w:t>
      </w:r>
      <w:r w:rsidRPr="004D3578">
        <w:tab/>
        <w:t>Symbols</w:t>
      </w:r>
      <w:bookmarkEnd w:id="36"/>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37" w:name="_Toc47717851"/>
      <w:r w:rsidRPr="004D3578">
        <w:t>3.3</w:t>
      </w:r>
      <w:r w:rsidRPr="004D3578">
        <w:tab/>
        <w:t>Abbreviations</w:t>
      </w:r>
      <w:bookmarkEnd w:id="3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Non-Standalone, a mode of operation where operation of an other radio is assisted with an other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r w:rsidRPr="00147F39">
        <w:t>UMa</w:t>
      </w:r>
      <w:r w:rsidRPr="00147F39">
        <w:tab/>
        <w:t>Urban Macro</w:t>
      </w:r>
    </w:p>
    <w:p w:rsidR="003F518E" w:rsidRPr="004D3578" w:rsidRDefault="003F518E" w:rsidP="003F518E">
      <w:pPr>
        <w:pStyle w:val="EW"/>
      </w:pPr>
      <w:r w:rsidRPr="00147F39">
        <w:t>UMi</w:t>
      </w:r>
      <w:r w:rsidRPr="00147F39">
        <w:tab/>
        <w:t>Urban Micro</w:t>
      </w:r>
    </w:p>
    <w:p w:rsidR="00080512" w:rsidRPr="004D3578" w:rsidRDefault="00080512">
      <w:pPr>
        <w:pStyle w:val="EW"/>
      </w:pPr>
    </w:p>
    <w:p w:rsidR="00080512" w:rsidRPr="004D3578" w:rsidRDefault="00080512">
      <w:pPr>
        <w:pStyle w:val="1"/>
      </w:pPr>
      <w:bookmarkStart w:id="38" w:name="clause4"/>
      <w:bookmarkStart w:id="39" w:name="_Toc47717852"/>
      <w:bookmarkEnd w:id="38"/>
      <w:r w:rsidRPr="004D3578">
        <w:t>4</w:t>
      </w:r>
      <w:r w:rsidRPr="004D3578">
        <w:tab/>
      </w:r>
      <w:r w:rsidR="008B3238" w:rsidRPr="008B3238">
        <w:t>General</w:t>
      </w:r>
      <w:bookmarkEnd w:id="39"/>
    </w:p>
    <w:p w:rsidR="00080512" w:rsidRPr="004D3578" w:rsidRDefault="00080512">
      <w:pPr>
        <w:pStyle w:val="2"/>
      </w:pPr>
      <w:bookmarkStart w:id="40" w:name="_Toc47717853"/>
      <w:r w:rsidRPr="004D3578">
        <w:t>4.1</w:t>
      </w:r>
      <w:r w:rsidRPr="004D3578">
        <w:tab/>
      </w:r>
      <w:r w:rsidR="00485EEB" w:rsidRPr="00485EEB">
        <w:t>Relationship between minimum requirements and test requirements</w:t>
      </w:r>
      <w:bookmarkEnd w:id="40"/>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41" w:name="_Toc47717854"/>
      <w:r w:rsidRPr="004D3578">
        <w:t>4.2</w:t>
      </w:r>
      <w:r w:rsidRPr="004D3578">
        <w:tab/>
      </w:r>
      <w:r w:rsidR="00485EEB" w:rsidRPr="00485EEB">
        <w:t>Applicability of minimum requirements</w:t>
      </w:r>
      <w:bookmarkEnd w:id="41"/>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42" w:name="tsgNames"/>
      <w:bookmarkStart w:id="43" w:name="startOfAnnexes"/>
      <w:bookmarkStart w:id="44" w:name="_Toc47717855"/>
      <w:bookmarkEnd w:id="42"/>
      <w:bookmarkEnd w:id="43"/>
      <w:r>
        <w:lastRenderedPageBreak/>
        <w:t>5</w:t>
      </w:r>
      <w:r w:rsidRPr="004D3578">
        <w:tab/>
      </w:r>
      <w:r w:rsidRPr="00485EEB">
        <w:t>Frequency bands</w:t>
      </w:r>
      <w:bookmarkEnd w:id="44"/>
    </w:p>
    <w:p w:rsidR="00485EEB" w:rsidRPr="004D3578" w:rsidRDefault="00485EEB" w:rsidP="00485EEB">
      <w:pPr>
        <w:pStyle w:val="2"/>
      </w:pPr>
      <w:bookmarkStart w:id="45" w:name="_Toc47717856"/>
      <w:r>
        <w:t>5</w:t>
      </w:r>
      <w:r w:rsidRPr="004D3578">
        <w:t>.1</w:t>
      </w:r>
      <w:r w:rsidRPr="004D3578">
        <w:tab/>
      </w:r>
      <w:r w:rsidRPr="00485EEB">
        <w:t>General</w:t>
      </w:r>
      <w:bookmarkEnd w:id="45"/>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46" w:name="_Toc47717857"/>
      <w:r>
        <w:t>5</w:t>
      </w:r>
      <w:r w:rsidRPr="004D3578">
        <w:t>.2</w:t>
      </w:r>
      <w:r w:rsidRPr="004D3578">
        <w:tab/>
      </w:r>
      <w:r w:rsidRPr="00485EEB">
        <w:t>Operating bands</w:t>
      </w:r>
      <w:bookmarkEnd w:id="46"/>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47" w:name="_Toc47717858"/>
      <w:r>
        <w:t>6</w:t>
      </w:r>
      <w:r w:rsidRPr="004D3578">
        <w:tab/>
      </w:r>
      <w:r w:rsidRPr="00DE71A1">
        <w:t>FR1 MIMO OTA requirements</w:t>
      </w:r>
      <w:bookmarkEnd w:id="47"/>
    </w:p>
    <w:p w:rsidR="00DE71A1" w:rsidRDefault="00DE71A1" w:rsidP="00DE71A1">
      <w:pPr>
        <w:pStyle w:val="2"/>
      </w:pPr>
      <w:bookmarkStart w:id="48" w:name="_Toc47103328"/>
      <w:bookmarkStart w:id="49" w:name="_Toc47717859"/>
      <w:r>
        <w:t>6.1</w:t>
      </w:r>
      <w:r>
        <w:tab/>
        <w:t>General</w:t>
      </w:r>
      <w:bookmarkEnd w:id="48"/>
      <w:bookmarkEnd w:id="49"/>
    </w:p>
    <w:p w:rsidR="00DE71A1" w:rsidRDefault="00DE71A1" w:rsidP="00DE71A1">
      <w:pPr>
        <w:pStyle w:val="Guidance"/>
        <w:rPr>
          <w:ins w:id="50" w:author="Ruixin Wang (vivo)" w:date="2021-02-04T11:29:00Z"/>
        </w:rPr>
      </w:pPr>
      <w:r>
        <w:t>&lt;Editor’s note:</w:t>
      </w:r>
      <w:r>
        <w:rPr>
          <w:rFonts w:hint="eastAsia"/>
          <w:lang w:eastAsia="zh-CN"/>
        </w:rPr>
        <w:t xml:space="preserve"> </w:t>
      </w:r>
      <w:r>
        <w:t>Detailed structure of the subclause is TBD. Include FoM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ins w:id="51" w:author="Ruixin Wang (vivo)" w:date="2021-02-04T11:29:00Z"/>
          <w:rFonts w:ascii="Arial" w:eastAsia="Times New Roman" w:hAnsi="Arial"/>
          <w:sz w:val="28"/>
          <w:lang w:eastAsia="ko-KR"/>
        </w:rPr>
      </w:pPr>
      <w:bookmarkStart w:id="52" w:name="_Toc528251332"/>
      <w:ins w:id="53" w:author="Ruixin Wang (vivo)" w:date="2021-02-04T11:29:00Z">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52"/>
      </w:ins>
    </w:p>
    <w:p w:rsidR="009261FC" w:rsidRPr="000A30B8" w:rsidRDefault="009261FC" w:rsidP="009261FC">
      <w:pPr>
        <w:overflowPunct w:val="0"/>
        <w:autoSpaceDE w:val="0"/>
        <w:autoSpaceDN w:val="0"/>
        <w:adjustRightInd w:val="0"/>
        <w:textAlignment w:val="baseline"/>
        <w:rPr>
          <w:ins w:id="54" w:author="Ruixin Wang (vivo)" w:date="2021-02-04T11:29:00Z"/>
        </w:rPr>
      </w:pPr>
      <w:ins w:id="55" w:author="Ruixin Wang (vivo)" w:date="2021-02-04T11:29:00Z">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ins>
    </w:p>
    <w:p w:rsidR="009261FC" w:rsidRPr="000A30B8" w:rsidRDefault="009261FC" w:rsidP="009261FC">
      <w:pPr>
        <w:overflowPunct w:val="0"/>
        <w:autoSpaceDE w:val="0"/>
        <w:autoSpaceDN w:val="0"/>
        <w:adjustRightInd w:val="0"/>
        <w:textAlignment w:val="baseline"/>
        <w:rPr>
          <w:ins w:id="56" w:author="Ruixin Wang (vivo)" w:date="2021-02-04T11:29:00Z"/>
        </w:rPr>
      </w:pPr>
      <w:ins w:id="57" w:author="Ruixin Wang (vivo)" w:date="2021-02-04T11:29:00Z">
        <w:r w:rsidRPr="000A30B8">
          <w:t>The MIMO OTA throughput is measured at the top of physical layer of NR system under the use of FRC, the SS transmit fixed-size payload bits to the DUT. The DUT signals back either ACK or NACK to the SS. The SS then records the following:</w:t>
        </w:r>
      </w:ins>
    </w:p>
    <w:p w:rsidR="009261FC" w:rsidRPr="000A30B8" w:rsidRDefault="009261FC" w:rsidP="009261FC">
      <w:pPr>
        <w:overflowPunct w:val="0"/>
        <w:autoSpaceDE w:val="0"/>
        <w:autoSpaceDN w:val="0"/>
        <w:adjustRightInd w:val="0"/>
        <w:ind w:left="568" w:hanging="284"/>
        <w:textAlignment w:val="baseline"/>
        <w:rPr>
          <w:ins w:id="58" w:author="Ruixin Wang (vivo)" w:date="2021-02-04T11:29:00Z"/>
        </w:rPr>
      </w:pPr>
      <w:ins w:id="59" w:author="Ruixin Wang (vivo)" w:date="2021-02-04T11:29:00Z">
        <w:r w:rsidRPr="000A30B8">
          <w:t></w:t>
        </w:r>
        <w:r w:rsidRPr="000A30B8">
          <w:tab/>
          <w:t>Number of ACKs,</w:t>
        </w:r>
      </w:ins>
    </w:p>
    <w:p w:rsidR="009261FC" w:rsidRPr="000A30B8" w:rsidRDefault="009261FC" w:rsidP="009261FC">
      <w:pPr>
        <w:overflowPunct w:val="0"/>
        <w:autoSpaceDE w:val="0"/>
        <w:autoSpaceDN w:val="0"/>
        <w:adjustRightInd w:val="0"/>
        <w:ind w:left="568" w:hanging="284"/>
        <w:textAlignment w:val="baseline"/>
        <w:rPr>
          <w:ins w:id="60" w:author="Ruixin Wang (vivo)" w:date="2021-02-04T11:29:00Z"/>
        </w:rPr>
      </w:pPr>
      <w:ins w:id="61" w:author="Ruixin Wang (vivo)" w:date="2021-02-04T11:29:00Z">
        <w:r w:rsidRPr="000A30B8">
          <w:t></w:t>
        </w:r>
        <w:r w:rsidRPr="000A30B8">
          <w:tab/>
          <w:t>Number of NACKs, and</w:t>
        </w:r>
      </w:ins>
    </w:p>
    <w:p w:rsidR="009261FC" w:rsidRPr="000A30B8" w:rsidRDefault="009261FC" w:rsidP="009261FC">
      <w:pPr>
        <w:overflowPunct w:val="0"/>
        <w:autoSpaceDE w:val="0"/>
        <w:autoSpaceDN w:val="0"/>
        <w:adjustRightInd w:val="0"/>
        <w:ind w:left="568" w:hanging="284"/>
        <w:textAlignment w:val="baseline"/>
        <w:rPr>
          <w:ins w:id="62" w:author="Ruixin Wang (vivo)" w:date="2021-02-04T11:29:00Z"/>
        </w:rPr>
      </w:pPr>
      <w:ins w:id="63" w:author="Ruixin Wang (vivo)" w:date="2021-02-04T11:29:00Z">
        <w:r w:rsidRPr="000A30B8">
          <w:t></w:t>
        </w:r>
        <w:r w:rsidRPr="000A30B8">
          <w:tab/>
          <w:t>Number of DTX slots</w:t>
        </w:r>
      </w:ins>
    </w:p>
    <w:p w:rsidR="009261FC" w:rsidRPr="000A30B8" w:rsidRDefault="009261FC" w:rsidP="009261FC">
      <w:pPr>
        <w:overflowPunct w:val="0"/>
        <w:autoSpaceDE w:val="0"/>
        <w:autoSpaceDN w:val="0"/>
        <w:adjustRightInd w:val="0"/>
        <w:textAlignment w:val="baseline"/>
        <w:rPr>
          <w:ins w:id="64" w:author="Ruixin Wang (vivo)" w:date="2021-02-04T11:29:00Z"/>
        </w:rPr>
      </w:pPr>
      <w:ins w:id="65" w:author="Ruixin Wang (vivo)" w:date="2021-02-04T11:29:00Z">
        <w:r w:rsidRPr="000A30B8">
          <w:t>Hence the MIMO (OTA) throughput can be calculated as</w:t>
        </w:r>
      </w:ins>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ins w:id="66" w:author="Ruixin Wang (vivo)" w:date="2021-02-04T11:29:00Z"/>
          <w:rFonts w:eastAsia="Times New Roman"/>
          <w:noProof/>
          <w:lang w:eastAsia="ko-KR"/>
        </w:rPr>
      </w:pPr>
      <w:ins w:id="67" w:author="Ruixin Wang (vivo)" w:date="2021-02-04T11:29:00Z">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ins>
    </w:p>
    <w:p w:rsidR="009261FC" w:rsidRPr="000A30B8" w:rsidRDefault="009261FC" w:rsidP="009261FC">
      <w:pPr>
        <w:overflowPunct w:val="0"/>
        <w:autoSpaceDE w:val="0"/>
        <w:autoSpaceDN w:val="0"/>
        <w:adjustRightInd w:val="0"/>
        <w:textAlignment w:val="baseline"/>
        <w:rPr>
          <w:ins w:id="68" w:author="Ruixin Wang (vivo)" w:date="2021-02-04T11:29:00Z"/>
        </w:rPr>
      </w:pPr>
      <w:ins w:id="69" w:author="Ruixin Wang (vivo)" w:date="2021-02-04T11:29:00Z">
        <w:r w:rsidRPr="000A30B8">
          <w:t>Where Transmitted TBS is the Transport Block Size transmitted by the SS, which is fixed for a FRC during the measurement period. MeasurementTime is the total composed of successful slots (ACK), unsuccessful slots (NACK) and DTX-symbols.</w:t>
        </w:r>
      </w:ins>
    </w:p>
    <w:p w:rsidR="009261FC" w:rsidRPr="000A30B8" w:rsidRDefault="009261FC" w:rsidP="009261FC">
      <w:pPr>
        <w:overflowPunct w:val="0"/>
        <w:autoSpaceDE w:val="0"/>
        <w:autoSpaceDN w:val="0"/>
        <w:adjustRightInd w:val="0"/>
        <w:textAlignment w:val="baseline"/>
        <w:rPr>
          <w:ins w:id="70" w:author="Ruixin Wang (vivo)" w:date="2021-02-04T11:29:00Z"/>
        </w:rPr>
      </w:pPr>
      <w:ins w:id="71" w:author="Ruixin Wang (vivo)" w:date="2021-02-04T11:29:00Z">
        <w:r w:rsidRPr="000A30B8">
          <w:lastRenderedPageBreak/>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ins>
    </w:p>
    <w:p w:rsidR="009261FC" w:rsidRPr="00F34451" w:rsidRDefault="009261FC" w:rsidP="009261FC">
      <w:pPr>
        <w:keepNext/>
        <w:keepLines/>
        <w:overflowPunct w:val="0"/>
        <w:autoSpaceDE w:val="0"/>
        <w:autoSpaceDN w:val="0"/>
        <w:adjustRightInd w:val="0"/>
        <w:spacing w:before="120"/>
        <w:textAlignment w:val="baseline"/>
        <w:outlineLvl w:val="2"/>
        <w:rPr>
          <w:ins w:id="72" w:author="Ruixin Wang (vivo)" w:date="2021-02-04T11:29:00Z"/>
          <w:rFonts w:ascii="Arial" w:eastAsia="Times New Roman" w:hAnsi="Arial"/>
          <w:sz w:val="28"/>
          <w:lang w:eastAsia="ko-KR"/>
        </w:rPr>
      </w:pPr>
      <w:ins w:id="73" w:author="Ruixin Wang (vivo)" w:date="2021-02-04T11:29:00Z">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ins>
    </w:p>
    <w:p w:rsidR="009261FC" w:rsidRDefault="009261FC" w:rsidP="009261FC">
      <w:pPr>
        <w:overflowPunct w:val="0"/>
        <w:autoSpaceDE w:val="0"/>
        <w:autoSpaceDN w:val="0"/>
        <w:adjustRightInd w:val="0"/>
        <w:textAlignment w:val="baseline"/>
        <w:rPr>
          <w:ins w:id="74" w:author="Ruixin Wang (vivo)" w:date="2021-02-04T11:29:00Z"/>
        </w:rPr>
      </w:pPr>
      <w:ins w:id="75" w:author="Ruixin Wang (vivo)" w:date="2021-02-04T11:29:00Z">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ins>
    </w:p>
    <w:p w:rsidR="009261FC" w:rsidRPr="000A30B8" w:rsidRDefault="009261FC" w:rsidP="009261FC">
      <w:pPr>
        <w:overflowPunct w:val="0"/>
        <w:autoSpaceDE w:val="0"/>
        <w:autoSpaceDN w:val="0"/>
        <w:adjustRightInd w:val="0"/>
        <w:textAlignment w:val="baseline"/>
        <w:rPr>
          <w:ins w:id="76" w:author="Ruixin Wang (vivo)" w:date="2021-02-04T11:29:00Z"/>
        </w:rPr>
      </w:pPr>
      <w:ins w:id="77" w:author="Ruixin Wang (vivo)" w:date="2021-02-04T11:29:00Z">
        <w:r>
          <w:t xml:space="preserve"> </w:t>
        </w:r>
      </w:ins>
      <w:ins w:id="78" w:author="Ruixin Wang (vivo)" w:date="2021-02-04T11:29:00Z">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36pt" o:ole="">
              <v:imagedata r:id="rId12" o:title=""/>
            </v:shape>
            <o:OLEObject Type="Embed" ProgID="Equation.DSMT4" ShapeID="_x0000_i1025" DrawAspect="Content" ObjectID="_1673958187" r:id="rId13"/>
          </w:object>
        </w:r>
      </w:ins>
    </w:p>
    <w:p w:rsidR="009261FC" w:rsidRDefault="009261FC" w:rsidP="009261FC">
      <w:pPr>
        <w:rPr>
          <w:ins w:id="79" w:author="Ruixin Wang (vivo)" w:date="2021-02-04T11:29:00Z"/>
        </w:rPr>
      </w:pPr>
      <w:ins w:id="80" w:author="Ruixin Wang (vivo)" w:date="2021-02-04T11:29:00Z">
        <w:r>
          <w:t>where</w:t>
        </w:r>
      </w:ins>
    </w:p>
    <w:p w:rsidR="009261FC" w:rsidRPr="00EE3AEC" w:rsidRDefault="009261FC" w:rsidP="009261FC">
      <w:pPr>
        <w:pStyle w:val="EQ"/>
        <w:rPr>
          <w:ins w:id="81" w:author="Ruixin Wang (vivo)" w:date="2021-02-04T11:29:00Z"/>
          <w:noProof w:val="0"/>
          <w:lang w:eastAsia="en-GB"/>
        </w:rPr>
      </w:pPr>
      <w:ins w:id="82" w:author="Ruixin Wang (vivo)" w:date="2021-02-04T11:29:00Z">
        <w:r w:rsidRPr="008A0242">
          <w:rPr>
            <w:noProof w:val="0"/>
            <w:position w:val="-30"/>
          </w:rPr>
          <w:object w:dxaOrig="6540" w:dyaOrig="720">
            <v:shape id="_x0000_i1026" type="#_x0000_t75" style="width:326.5pt;height:36pt" o:ole="">
              <v:imagedata r:id="rId14" o:title=""/>
            </v:shape>
            <o:OLEObject Type="Embed" ProgID="Equation.DSMT4" ShapeID="_x0000_i1026" DrawAspect="Content" ObjectID="_1673958188" r:id="rId15"/>
          </w:object>
        </w:r>
      </w:ins>
    </w:p>
    <w:p w:rsidR="009261FC" w:rsidRDefault="009261FC" w:rsidP="009261FC">
      <w:pPr>
        <w:rPr>
          <w:ins w:id="83" w:author="Ruixin Wang (vivo)" w:date="2021-02-04T11:29:00Z"/>
          <w:lang w:eastAsia="en-GB"/>
        </w:rPr>
      </w:pPr>
      <w:ins w:id="84" w:author="Ruixin Wang (vivo)" w:date="2021-02-04T11:29:00Z">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ins>
    </w:p>
    <w:p w:rsidR="009261FC" w:rsidRDefault="009261FC" w:rsidP="009261FC">
      <w:pPr>
        <w:pStyle w:val="Guidance"/>
        <w:rPr>
          <w:ins w:id="85" w:author="Ruixin Wang (vivo)" w:date="2021-02-04T11:29:00Z"/>
          <w:i w:val="0"/>
          <w:color w:val="auto"/>
          <w:lang w:eastAsia="en-GB"/>
        </w:rPr>
      </w:pPr>
      <w:ins w:id="86" w:author="Ruixin Wang (vivo)" w:date="2021-02-04T11:29:00Z">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r>
          <w:rPr>
            <w:i w:val="0"/>
            <w:color w:val="auto"/>
            <w:lang w:eastAsia="en-GB"/>
          </w:rPr>
          <w:t>below:</w:t>
        </w:r>
      </w:ins>
    </w:p>
    <w:p w:rsidR="009261FC" w:rsidRPr="00723A55" w:rsidRDefault="009261FC" w:rsidP="009261FC">
      <w:pPr>
        <w:pStyle w:val="Guidance"/>
        <w:numPr>
          <w:ilvl w:val="0"/>
          <w:numId w:val="30"/>
        </w:numPr>
        <w:rPr>
          <w:ins w:id="87" w:author="Ruixin Wang (vivo)" w:date="2021-02-04T11:29:00Z"/>
          <w:i w:val="0"/>
          <w:color w:val="auto"/>
          <w:lang w:eastAsia="en-GB"/>
        </w:rPr>
      </w:pPr>
      <w:bookmarkStart w:id="88" w:name="_Hlk63319011"/>
      <w:ins w:id="89" w:author="Ruixin Wang (vivo)" w:date="2021-02-04T11:29:00Z">
        <w:r w:rsidRPr="00723A55">
          <w:rPr>
            <w:rFonts w:eastAsia="等线"/>
            <w:i w:val="0"/>
            <w:color w:val="auto"/>
          </w:rPr>
          <w:t xml:space="preserve">For FR1 band frequency &lt;3GHz,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[-80dBm/15kHz (or</w:t>
        </w:r>
        <w:r w:rsidRPr="00723A55">
          <w:rPr>
            <w:i w:val="0"/>
            <w:color w:val="auto"/>
          </w:rPr>
          <w:t xml:space="preserve"> equivalent </w:t>
        </w:r>
        <w:r w:rsidRPr="00723A55">
          <w:rPr>
            <w:i w:val="0"/>
            <w:color w:val="auto"/>
            <w:lang w:eastAsia="en-GB"/>
          </w:rPr>
          <w:t>77dBm/30kHz)]</w:t>
        </w:r>
      </w:ins>
    </w:p>
    <w:p w:rsidR="009261FC" w:rsidRPr="00723A55" w:rsidRDefault="009261FC" w:rsidP="009261FC">
      <w:pPr>
        <w:pStyle w:val="Guidance"/>
        <w:numPr>
          <w:ilvl w:val="0"/>
          <w:numId w:val="30"/>
        </w:numPr>
        <w:rPr>
          <w:ins w:id="90" w:author="Ruixin Wang (vivo)" w:date="2021-02-04T11:29:00Z"/>
          <w:rFonts w:eastAsia="等线"/>
          <w:i w:val="0"/>
          <w:color w:val="auto"/>
        </w:rPr>
      </w:pPr>
      <w:ins w:id="91" w:author="Ruixin Wang (vivo)" w:date="2021-02-04T11:29:00Z">
        <w:r w:rsidRPr="00723A55">
          <w:rPr>
            <w:rFonts w:eastAsia="等线"/>
            <w:i w:val="0"/>
            <w:color w:val="auto"/>
          </w:rPr>
          <w:t xml:space="preserve">For FR1 band frequency &gt;3GHz,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TBD.</w:t>
        </w:r>
      </w:ins>
    </w:p>
    <w:bookmarkEnd w:id="88"/>
    <w:p w:rsidR="009261FC" w:rsidRPr="006A551C" w:rsidRDefault="009261FC" w:rsidP="009261FC">
      <w:pPr>
        <w:pStyle w:val="Guidance"/>
        <w:rPr>
          <w:ins w:id="92" w:author="Ruixin Wang (vivo)" w:date="2021-02-04T11:29:00Z"/>
          <w:rFonts w:eastAsia="等线"/>
          <w:i w:val="0"/>
          <w:color w:val="auto"/>
        </w:rPr>
      </w:pPr>
      <w:ins w:id="93" w:author="Ruixin Wang (vivo)" w:date="2021-02-04T11:29:00Z">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ins>
    </w:p>
    <w:p w:rsidR="009261FC" w:rsidRPr="006A551C" w:rsidRDefault="009261FC" w:rsidP="009261FC">
      <w:pPr>
        <w:pStyle w:val="Guidance"/>
        <w:rPr>
          <w:ins w:id="94" w:author="Ruixin Wang (vivo)" w:date="2021-02-04T11:29:00Z"/>
          <w:rFonts w:eastAsia="等线"/>
          <w:i w:val="0"/>
          <w:color w:val="auto"/>
        </w:rPr>
      </w:pPr>
      <w:bookmarkStart w:id="95" w:name="_Hlk63319017"/>
      <w:ins w:id="96" w:author="Ruixin Wang (vivo)" w:date="2021-02-04T11:29:00Z">
        <w:r w:rsidRPr="006A551C">
          <w:rPr>
            <w:rFonts w:eastAsia="等线"/>
            <w:i w:val="0"/>
            <w:color w:val="auto"/>
          </w:rPr>
          <w:t>The additional criterion in azimuthal orientations shall be met:</w:t>
        </w:r>
      </w:ins>
    </w:p>
    <w:p w:rsidR="009261FC" w:rsidRPr="00723A55" w:rsidRDefault="009261FC" w:rsidP="009261FC">
      <w:pPr>
        <w:pStyle w:val="Guidance"/>
        <w:numPr>
          <w:ilvl w:val="0"/>
          <w:numId w:val="29"/>
        </w:numPr>
        <w:rPr>
          <w:ins w:id="97" w:author="Ruixin Wang (vivo)" w:date="2021-02-04T11:29:00Z"/>
          <w:rFonts w:eastAsia="等线"/>
          <w:i w:val="0"/>
          <w:color w:val="auto"/>
        </w:rPr>
      </w:pPr>
      <w:ins w:id="98" w:author="Ruixin Wang (vivo)" w:date="2021-02-04T11:29:00Z">
        <w:r w:rsidRPr="00723A55">
          <w:rPr>
            <w:rFonts w:eastAsia="等线"/>
            <w:i w:val="0"/>
            <w:color w:val="auto"/>
          </w:rPr>
          <w:t xml:space="preserve">For 10 MHz and 40MHz testing, the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ins>
    </w:p>
    <w:p w:rsidR="009261FC" w:rsidRPr="00723A55" w:rsidRDefault="009261FC" w:rsidP="009261FC">
      <w:pPr>
        <w:pStyle w:val="Guidance"/>
        <w:numPr>
          <w:ilvl w:val="0"/>
          <w:numId w:val="29"/>
        </w:numPr>
        <w:rPr>
          <w:ins w:id="99" w:author="Ruixin Wang (vivo)" w:date="2021-02-04T11:29:00Z"/>
          <w:rFonts w:eastAsia="等线"/>
          <w:i w:val="0"/>
          <w:color w:val="auto"/>
        </w:rPr>
      </w:pPr>
      <w:ins w:id="100" w:author="Ruixin Wang (vivo)" w:date="2021-02-04T11:29:00Z">
        <w:r w:rsidRPr="00723A55">
          <w:rPr>
            <w:rFonts w:eastAsia="等线"/>
            <w:i w:val="0"/>
            <w:color w:val="auto"/>
          </w:rPr>
          <w:t xml:space="preserve">For 10 MHz and 40MHz testing, the EUT must meet 90% throughput in [TBD]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ins>
    </w:p>
    <w:bookmarkEnd w:id="95"/>
    <w:p w:rsidR="009261FC" w:rsidRPr="000309EE" w:rsidRDefault="009261FC" w:rsidP="00DE71A1">
      <w:pPr>
        <w:pStyle w:val="Guidance"/>
      </w:pPr>
    </w:p>
    <w:p w:rsidR="00DE71A1" w:rsidRDefault="00DE71A1" w:rsidP="00DE71A1">
      <w:pPr>
        <w:pStyle w:val="2"/>
      </w:pPr>
      <w:bookmarkStart w:id="101" w:name="_Toc47103329"/>
      <w:bookmarkStart w:id="102" w:name="_Toc47717860"/>
      <w:r>
        <w:t>6.2</w:t>
      </w:r>
      <w:r>
        <w:tab/>
      </w:r>
      <w:r w:rsidRPr="00F54508">
        <w:t>Minimum requirement</w:t>
      </w:r>
      <w:bookmarkEnd w:id="101"/>
      <w:bookmarkEnd w:id="102"/>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103" w:name="_Toc47717861"/>
      <w:r>
        <w:t>7</w:t>
      </w:r>
      <w:r w:rsidRPr="004D3578">
        <w:tab/>
      </w:r>
      <w:r w:rsidRPr="00DE71A1">
        <w:t>FR2 MIMO OTA requirements</w:t>
      </w:r>
      <w:bookmarkEnd w:id="103"/>
    </w:p>
    <w:p w:rsidR="00DE71A1" w:rsidRDefault="00DE71A1" w:rsidP="00DE71A1">
      <w:pPr>
        <w:pStyle w:val="2"/>
      </w:pPr>
      <w:bookmarkStart w:id="104" w:name="_Toc47103331"/>
      <w:bookmarkStart w:id="105" w:name="_Toc47717862"/>
      <w:r>
        <w:t>7.1</w:t>
      </w:r>
      <w:r>
        <w:tab/>
        <w:t>General</w:t>
      </w:r>
      <w:bookmarkEnd w:id="104"/>
      <w:bookmarkEnd w:id="105"/>
    </w:p>
    <w:p w:rsidR="00DE71A1" w:rsidRDefault="00DE71A1" w:rsidP="00DE71A1">
      <w:pPr>
        <w:pStyle w:val="Guidance"/>
        <w:rPr>
          <w:ins w:id="106" w:author="Ruixin Wang (vivo)" w:date="2021-02-04T11:30:00Z"/>
        </w:rPr>
      </w:pPr>
      <w:r>
        <w:t>&lt;Editor’s note: Detailed structure of the subclause is TBD. Include FoM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ins w:id="107" w:author="Ruixin Wang (vivo)" w:date="2021-02-04T11:30:00Z"/>
          <w:rFonts w:ascii="Arial" w:eastAsia="Times New Roman" w:hAnsi="Arial"/>
          <w:sz w:val="28"/>
          <w:lang w:eastAsia="ko-KR"/>
        </w:rPr>
      </w:pPr>
      <w:ins w:id="108" w:author="Ruixin Wang (vivo)" w:date="2021-02-04T11:30:00Z">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ins>
    </w:p>
    <w:p w:rsidR="009261FC" w:rsidRDefault="009261FC" w:rsidP="009261FC">
      <w:pPr>
        <w:overflowPunct w:val="0"/>
        <w:autoSpaceDE w:val="0"/>
        <w:autoSpaceDN w:val="0"/>
        <w:adjustRightInd w:val="0"/>
        <w:textAlignment w:val="baseline"/>
        <w:rPr>
          <w:ins w:id="109" w:author="Ruixin Wang (vivo)" w:date="2021-02-04T11:30:00Z"/>
        </w:rPr>
      </w:pPr>
      <w:ins w:id="110" w:author="Ruixin Wang (vivo)" w:date="2021-02-04T11:30:00Z">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t>,</w:t>
        </w:r>
        <w:r w:rsidRPr="00A6188B">
          <w:t xml:space="preserve"> </w:t>
        </w:r>
        <w:r>
          <w:t xml:space="preserve">the MASC is determined by the </w:t>
        </w:r>
        <w:r w:rsidRPr="00A6188B">
          <w:t xml:space="preserve">averaging </w:t>
        </w:r>
        <w:r>
          <w:t xml:space="preserve">of </w:t>
        </w:r>
        <w:r w:rsidRPr="00A6188B">
          <w:t>all the values better than 50% percentile of CCDF</w:t>
        </w:r>
        <w:r>
          <w:t xml:space="preserve">. </w:t>
        </w:r>
        <w:r w:rsidRPr="00AB262B">
          <w:t xml:space="preserve">The averaging shall be done in linear scale for the </w:t>
        </w:r>
        <w:r>
          <w:t>MASC</w:t>
        </w:r>
        <w:r w:rsidRPr="00AB262B">
          <w:t xml:space="preserve"> result </w:t>
        </w:r>
        <w:r>
          <w:t>according to the formula:</w:t>
        </w:r>
      </w:ins>
    </w:p>
    <w:p w:rsidR="009261FC" w:rsidRPr="00EE3AEC" w:rsidRDefault="009261FC" w:rsidP="009261FC">
      <w:pPr>
        <w:overflowPunct w:val="0"/>
        <w:autoSpaceDE w:val="0"/>
        <w:autoSpaceDN w:val="0"/>
        <w:adjustRightInd w:val="0"/>
        <w:textAlignment w:val="baseline"/>
        <w:rPr>
          <w:ins w:id="111" w:author="Ruixin Wang (vivo)" w:date="2021-02-04T11:30:00Z"/>
          <w:lang w:eastAsia="en-GB"/>
        </w:rPr>
      </w:pPr>
      <w:ins w:id="112" w:author="Ruixin Wang (vivo)" w:date="2021-02-04T11:30:00Z">
        <w:r>
          <w:t xml:space="preserve"> </w:t>
        </w:r>
      </w:ins>
      <w:ins w:id="113" w:author="Ruixin Wang (vivo)" w:date="2021-02-04T11:30:00Z">
        <w:r w:rsidRPr="008A0242">
          <w:rPr>
            <w:position w:val="-30"/>
          </w:rPr>
          <w:object w:dxaOrig="7339" w:dyaOrig="720">
            <v:shape id="_x0000_i1027" type="#_x0000_t75" style="width:366.5pt;height:36pt" o:ole="">
              <v:imagedata r:id="rId16" o:title=""/>
            </v:shape>
            <o:OLEObject Type="Embed" ProgID="Equation.DSMT4" ShapeID="_x0000_i1027" DrawAspect="Content" ObjectID="_1673958189" r:id="rId17"/>
          </w:object>
        </w:r>
      </w:ins>
    </w:p>
    <w:p w:rsidR="009261FC" w:rsidRPr="006A551C" w:rsidRDefault="009261FC" w:rsidP="009261FC">
      <w:pPr>
        <w:rPr>
          <w:ins w:id="114" w:author="Ruixin Wang (vivo)" w:date="2021-02-04T11:30:00Z"/>
          <w:lang w:eastAsia="en-GB"/>
        </w:rPr>
      </w:pPr>
      <w:ins w:id="115" w:author="Ruixin Wang (vivo)" w:date="2021-02-04T11:30:00Z">
        <w:r w:rsidRPr="00EE3AEC">
          <w:rPr>
            <w:lang w:eastAsia="en-GB"/>
          </w:rPr>
          <w:t>Such that {</w:t>
        </w:r>
        <w:r w:rsidRPr="00EE3AEC">
          <w:rPr>
            <w:i/>
            <w:lang w:eastAsia="en-GB"/>
          </w:rPr>
          <w:t>P</w:t>
        </w:r>
        <w:bookmarkStart w:id="116" w:name="_Hlk61249292"/>
        <w:r w:rsidRPr="00A6188B">
          <w:rPr>
            <w:i/>
            <w:vertAlign w:val="subscript"/>
            <w:lang w:eastAsia="en-GB"/>
          </w:rPr>
          <w:t>50%-tile,70</w:t>
        </w:r>
        <w:r w:rsidRPr="00EE3AEC">
          <w:rPr>
            <w:i/>
            <w:vertAlign w:val="subscript"/>
            <w:lang w:eastAsia="en-GB"/>
          </w:rPr>
          <w:t>,0</w:t>
        </w:r>
        <w:bookmarkEnd w:id="116"/>
        <w:r w:rsidRPr="00EE3AEC">
          <w:rPr>
            <w:i/>
            <w:lang w:eastAsia="en-GB"/>
          </w:rPr>
          <w:t>, …, P</w:t>
        </w:r>
        <w:r w:rsidRPr="00A6188B">
          <w:rPr>
            <w:i/>
            <w:vertAlign w:val="subscript"/>
            <w:lang w:eastAsia="en-GB"/>
          </w:rPr>
          <w:t>50%-tile,70,</w:t>
        </w:r>
        <w:r>
          <w:rPr>
            <w:i/>
            <w:vertAlign w:val="subscript"/>
            <w:lang w:eastAsia="en-GB"/>
          </w:rPr>
          <w:t>N</w:t>
        </w:r>
        <w:r w:rsidRPr="00EE3AEC">
          <w:rPr>
            <w:lang w:eastAsia="en-GB"/>
          </w:rPr>
          <w:t xml:space="preserve">} are the </w:t>
        </w:r>
        <w:r w:rsidRPr="002479C2">
          <w:rPr>
            <w:i/>
            <w:lang w:eastAsia="en-GB"/>
          </w:rPr>
          <w:t>N</w:t>
        </w:r>
        <w:r>
          <w:rPr>
            <w:lang w:eastAsia="en-GB"/>
          </w:rPr>
          <w:t xml:space="preserve"> </w:t>
        </w:r>
        <w:r w:rsidRPr="00EE3AEC">
          <w:rPr>
            <w:lang w:eastAsia="en-GB"/>
          </w:rPr>
          <w:t>sensitivity values</w:t>
        </w:r>
        <w:r>
          <w:rPr>
            <w:lang w:eastAsia="en-GB"/>
          </w:rPr>
          <w:t xml:space="preserve"> better than 50%-tile of the CCDF. The CCDF are the sensitive values</w:t>
        </w:r>
        <w:r w:rsidRPr="00EE3AEC">
          <w:rPr>
            <w:lang w:eastAsia="en-GB"/>
          </w:rPr>
          <w:t xml:space="preserve"> </w:t>
        </w:r>
        <w:r>
          <w:rPr>
            <w:lang w:eastAsia="en-GB"/>
          </w:rPr>
          <w:t xml:space="preserve">at 70% maximum throughput outage measured from all the 36 constant density points, as defined in </w:t>
        </w:r>
        <w:r w:rsidRPr="006A551C">
          <w:rPr>
            <w:lang w:eastAsia="en-GB"/>
          </w:rPr>
          <w:t>Annex B.2.3.</w:t>
        </w:r>
      </w:ins>
    </w:p>
    <w:p w:rsidR="009261FC" w:rsidRPr="006A551C" w:rsidRDefault="009261FC" w:rsidP="009261FC">
      <w:pPr>
        <w:pStyle w:val="Guidance"/>
        <w:rPr>
          <w:ins w:id="117" w:author="Ruixin Wang (vivo)" w:date="2021-02-04T11:30:00Z"/>
          <w:rFonts w:eastAsia="等线"/>
          <w:i w:val="0"/>
          <w:color w:val="auto"/>
        </w:rPr>
      </w:pPr>
      <w:ins w:id="118" w:author="Ruixin Wang (vivo)" w:date="2021-02-04T11:30:00Z">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ins>
    </w:p>
    <w:p w:rsidR="009261FC" w:rsidRPr="006A551C" w:rsidRDefault="009261FC" w:rsidP="009261FC">
      <w:pPr>
        <w:pStyle w:val="Guidance"/>
        <w:rPr>
          <w:ins w:id="119" w:author="Ruixin Wang (vivo)" w:date="2021-02-04T11:30:00Z"/>
          <w:rFonts w:eastAsia="等线"/>
          <w:i w:val="0"/>
          <w:color w:val="auto"/>
        </w:rPr>
      </w:pPr>
      <w:ins w:id="120" w:author="Ruixin Wang (vivo)" w:date="2021-02-04T11:30:00Z">
        <w:r w:rsidRPr="006A551C">
          <w:rPr>
            <w:rFonts w:eastAsia="等线"/>
            <w:i w:val="0"/>
            <w:color w:val="auto"/>
          </w:rPr>
          <w:t xml:space="preserve">If the UE can not meet 70% maximum throughput outage at </w:t>
        </w:r>
        <w:r>
          <w:rPr>
            <w:rFonts w:eastAsia="等线"/>
            <w:i w:val="0"/>
            <w:color w:val="auto"/>
          </w:rPr>
          <w:t>any</w:t>
        </w:r>
        <w:r w:rsidRPr="006A551C">
          <w:rPr>
            <w:rFonts w:eastAsia="等线"/>
            <w:i w:val="0"/>
            <w:color w:val="auto"/>
          </w:rPr>
          <w:t xml:space="preserve"> direction, then how to handle th</w:t>
        </w:r>
        <w:r>
          <w:rPr>
            <w:rFonts w:eastAsia="等线"/>
            <w:i w:val="0"/>
            <w:color w:val="auto"/>
          </w:rPr>
          <w:t>is</w:t>
        </w:r>
        <w:r w:rsidRPr="006A551C">
          <w:rPr>
            <w:rFonts w:eastAsia="等线"/>
            <w:i w:val="0"/>
            <w:color w:val="auto"/>
          </w:rPr>
          <w:t xml:space="preserve"> </w:t>
        </w:r>
        <w:r>
          <w:rPr>
            <w:rFonts w:eastAsia="等线"/>
            <w:i w:val="0"/>
            <w:color w:val="auto"/>
          </w:rPr>
          <w:t xml:space="preserve">test </w:t>
        </w:r>
        <w:r w:rsidRPr="006A551C">
          <w:rPr>
            <w:rFonts w:eastAsia="等线"/>
            <w:i w:val="0"/>
            <w:color w:val="auto"/>
          </w:rPr>
          <w:t xml:space="preserve">point is FFS. </w:t>
        </w:r>
        <w:r w:rsidRPr="006A551C">
          <w:rPr>
            <w:color w:val="auto"/>
            <w:lang w:eastAsia="en-GB"/>
          </w:rPr>
          <w:t xml:space="preserve"> </w:t>
        </w:r>
      </w:ins>
    </w:p>
    <w:p w:rsidR="009261FC" w:rsidRPr="006A551C" w:rsidRDefault="009261FC" w:rsidP="009261FC">
      <w:pPr>
        <w:pStyle w:val="Guidance"/>
        <w:rPr>
          <w:ins w:id="121" w:author="Ruixin Wang (vivo)" w:date="2021-02-04T11:30:00Z"/>
          <w:rFonts w:eastAsia="等线"/>
          <w:i w:val="0"/>
          <w:color w:val="auto"/>
        </w:rPr>
      </w:pPr>
      <w:ins w:id="122" w:author="Ruixin Wang (vivo)" w:date="2021-02-04T11:30:00Z">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ins>
    </w:p>
    <w:p w:rsidR="009261FC" w:rsidRPr="000309EE" w:rsidRDefault="009261FC" w:rsidP="00DE71A1">
      <w:pPr>
        <w:pStyle w:val="Guidance"/>
      </w:pPr>
    </w:p>
    <w:p w:rsidR="00DE71A1" w:rsidRDefault="00DE71A1" w:rsidP="00DE71A1">
      <w:pPr>
        <w:pStyle w:val="2"/>
      </w:pPr>
      <w:bookmarkStart w:id="123" w:name="_Toc47103332"/>
      <w:bookmarkStart w:id="124" w:name="_Toc47717863"/>
      <w:r>
        <w:t>7.2</w:t>
      </w:r>
      <w:r>
        <w:tab/>
      </w:r>
      <w:r w:rsidRPr="00F54508">
        <w:t>Minimum requirement</w:t>
      </w:r>
      <w:bookmarkEnd w:id="123"/>
      <w:bookmarkEnd w:id="124"/>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125" w:name="_Toc47103333"/>
      <w:bookmarkStart w:id="126" w:name="_Toc47717864"/>
      <w:r w:rsidR="00DE71A1" w:rsidRPr="004D3578">
        <w:lastRenderedPageBreak/>
        <w:t>Annex A (normative):</w:t>
      </w:r>
      <w:r w:rsidR="00DE71A1" w:rsidRPr="004D3578">
        <w:br/>
        <w:t>&lt;</w:t>
      </w:r>
      <w:r w:rsidR="00DE71A1">
        <w:t>FR1 Test methodology</w:t>
      </w:r>
      <w:r w:rsidR="00DE71A1" w:rsidRPr="004D3578">
        <w:t>&gt;</w:t>
      </w:r>
      <w:bookmarkEnd w:id="125"/>
      <w:bookmarkEnd w:id="126"/>
    </w:p>
    <w:p w:rsidR="005056C7" w:rsidRDefault="00DE71A1" w:rsidP="00DE71A1">
      <w:pPr>
        <w:pStyle w:val="Guidance"/>
        <w:rPr>
          <w:lang w:eastAsia="zh-CN"/>
        </w:rPr>
      </w:pPr>
      <w:r>
        <w:t>&lt;Editor’s note: Detailed structure of the subclause is TBD.</w:t>
      </w:r>
      <w:r>
        <w:rPr>
          <w:rFonts w:hint="eastAsia"/>
          <w:lang w:eastAsia="zh-CN"/>
        </w:rPr>
        <w:t xml:space="preserve"> </w:t>
      </w:r>
    </w:p>
    <w:p w:rsidR="00DE71A1" w:rsidRPr="00705BC8" w:rsidRDefault="00DE71A1" w:rsidP="00DE71A1">
      <w:pPr>
        <w:pStyle w:val="Guidance"/>
      </w:pPr>
      <w:r>
        <w:t xml:space="preserve">Refer to TR38.827 Include: </w:t>
      </w:r>
      <w:r w:rsidRPr="00705BC8">
        <w:t>General</w:t>
      </w:r>
      <w:r>
        <w:t xml:space="preserve"> (environmental condition, test zone size)</w:t>
      </w:r>
      <w:r w:rsidRPr="00705BC8">
        <w:t>, measurement methodology (setup, procedure, minimum range length), EUT positioning:</w:t>
      </w:r>
    </w:p>
    <w:p w:rsidR="00470842" w:rsidRDefault="00510BBD" w:rsidP="00470842">
      <w:pPr>
        <w:pStyle w:val="Guidance"/>
      </w:pPr>
      <w:r>
        <w:t>Exception</w:t>
      </w:r>
      <w:r w:rsidR="00DE71A1" w:rsidRPr="00035418">
        <w:t xml:space="preserve"> or additional decisions can be added.</w:t>
      </w:r>
      <w:r w:rsidR="00DE71A1" w:rsidRPr="00F85E37">
        <w:t xml:space="preserve"> </w:t>
      </w:r>
      <w:r w:rsidR="00DE71A1">
        <w:t>&gt;</w:t>
      </w:r>
      <w:bookmarkStart w:id="127" w:name="_Toc46355227"/>
      <w:bookmarkStart w:id="128" w:name="_Toc42175214"/>
    </w:p>
    <w:p w:rsidR="00210CA0" w:rsidRDefault="00210CA0">
      <w:pPr>
        <w:pStyle w:val="1"/>
        <w:rPr>
          <w:rFonts w:eastAsia="Malgun Gothic"/>
        </w:rPr>
      </w:pPr>
      <w:r>
        <w:rPr>
          <w:rFonts w:eastAsia="Malgun Gothic"/>
        </w:rPr>
        <w:t>A.1</w:t>
      </w:r>
      <w:r>
        <w:rPr>
          <w:rFonts w:eastAsia="Malgun Gothic"/>
        </w:rPr>
        <w:tab/>
      </w:r>
      <w:bookmarkEnd w:id="127"/>
      <w:bookmarkEnd w:id="128"/>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129" w:name="_Hlk53413900"/>
      <w:r>
        <w:rPr>
          <w:rFonts w:eastAsia="宋体"/>
        </w:rPr>
        <w:t>minimum</w:t>
      </w:r>
      <w:bookmarkEnd w:id="129"/>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center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130" w:name="_Toc46355232"/>
      <w:bookmarkStart w:id="131" w:name="_Toc42175219"/>
      <w:r>
        <w:rPr>
          <w:rFonts w:eastAsia="Malgun Gothic"/>
        </w:rPr>
        <w:t>A.2.1</w:t>
      </w:r>
      <w:r>
        <w:rPr>
          <w:rFonts w:eastAsia="Malgun Gothic"/>
        </w:rPr>
        <w:tab/>
        <w:t xml:space="preserve">system setup </w:t>
      </w:r>
      <w:bookmarkEnd w:id="130"/>
      <w:bookmarkEnd w:id="131"/>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5. Repeat the steps 1 to 4 with the magnetic loop and horizontally polarized probes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1. Measure MIMO OTA throughput from one measurement point, the maximum downlink power is TBD. MIMO OTA throughput</w:t>
      </w:r>
      <w:r>
        <w:t xml:space="preserve"> is the minimum downlink signal power resulting in a pre-defined throughput value, i.e., </w:t>
      </w:r>
      <w:r w:rsidRPr="00210CA0">
        <w:t>70%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132" w:name="_Hlk53415308"/>
      <w:r>
        <w:rPr>
          <w:rFonts w:eastAsia="宋体"/>
        </w:rPr>
        <w:t>A.2.4-1</w:t>
      </w:r>
      <w:bookmarkEnd w:id="132"/>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133" w:name="_Toc47103334"/>
      <w:bookmarkStart w:id="134" w:name="_Toc47717865"/>
      <w:r w:rsidRPr="004D3578">
        <w:lastRenderedPageBreak/>
        <w:t xml:space="preserve">Annex </w:t>
      </w:r>
      <w:r>
        <w:t>B</w:t>
      </w:r>
      <w:r w:rsidRPr="004D3578">
        <w:t xml:space="preserve"> (normative):</w:t>
      </w:r>
      <w:r w:rsidRPr="004D3578">
        <w:br/>
        <w:t>&lt;</w:t>
      </w:r>
      <w:r>
        <w:t>FR2 Test methodology</w:t>
      </w:r>
      <w:r w:rsidRPr="004D3578">
        <w:t>&gt;</w:t>
      </w:r>
      <w:bookmarkEnd w:id="133"/>
      <w:bookmarkEnd w:id="134"/>
    </w:p>
    <w:p w:rsidR="005056C7" w:rsidDel="00D0779A" w:rsidRDefault="00DE71A1" w:rsidP="00DE71A1">
      <w:pPr>
        <w:pStyle w:val="Guidance"/>
        <w:rPr>
          <w:del w:id="135" w:author="Ruixin Wang (vivo)" w:date="2021-02-01T17:52:00Z"/>
          <w:lang w:eastAsia="zh-CN"/>
        </w:rPr>
      </w:pPr>
      <w:del w:id="136" w:author="Ruixin Wang (vivo)" w:date="2021-02-01T17:52:00Z">
        <w:r w:rsidDel="00D0779A">
          <w:delText>&lt;Editor’s note: Detailed structure of the subclause is TBD.</w:delText>
        </w:r>
        <w:r w:rsidDel="00D0779A">
          <w:rPr>
            <w:rFonts w:hint="eastAsia"/>
            <w:lang w:eastAsia="zh-CN"/>
          </w:rPr>
          <w:delText xml:space="preserve"> </w:delText>
        </w:r>
      </w:del>
    </w:p>
    <w:p w:rsidR="00DE71A1" w:rsidRPr="00705BC8" w:rsidDel="00D0779A" w:rsidRDefault="00DE71A1" w:rsidP="00DE71A1">
      <w:pPr>
        <w:pStyle w:val="Guidance"/>
        <w:rPr>
          <w:del w:id="137" w:author="Ruixin Wang (vivo)" w:date="2021-02-01T17:52:00Z"/>
        </w:rPr>
      </w:pPr>
      <w:del w:id="138" w:author="Ruixin Wang (vivo)" w:date="2021-02-01T17:52:00Z">
        <w:r w:rsidDel="00D0779A">
          <w:delText xml:space="preserve">Refer to TR38.827 Include: </w:delText>
        </w:r>
        <w:r w:rsidRPr="00705BC8" w:rsidDel="00D0779A">
          <w:delText>General</w:delText>
        </w:r>
        <w:r w:rsidDel="00D0779A">
          <w:delText xml:space="preserve"> (environmental condition, test zone size)</w:delText>
        </w:r>
        <w:r w:rsidRPr="00705BC8" w:rsidDel="00D0779A">
          <w:delText>, measurement methodology (setup, procedure, minimum range length), EUT positioning:</w:delText>
        </w:r>
      </w:del>
    </w:p>
    <w:p w:rsidR="00D0779A" w:rsidRDefault="00510BBD" w:rsidP="00EE0AC2">
      <w:pPr>
        <w:pStyle w:val="Guidance"/>
        <w:rPr>
          <w:ins w:id="139" w:author="Ruixin Wang (vivo)" w:date="2021-02-01T17:52:00Z"/>
        </w:rPr>
      </w:pPr>
      <w:del w:id="140" w:author="Ruixin Wang (vivo)" w:date="2021-02-01T17:52:00Z">
        <w:r w:rsidDel="00D0779A">
          <w:delText>Exception</w:delText>
        </w:r>
        <w:r w:rsidR="00DE71A1" w:rsidRPr="00035418" w:rsidDel="00D0779A">
          <w:delText xml:space="preserve"> or additional decisions can be added.</w:delText>
        </w:r>
        <w:r w:rsidR="00DE71A1" w:rsidRPr="00F85E37" w:rsidDel="00D0779A">
          <w:delText xml:space="preserve"> </w:delText>
        </w:r>
        <w:r w:rsidR="00DE71A1" w:rsidDel="00D0779A">
          <w:delText>&gt;</w:delText>
        </w:r>
      </w:del>
    </w:p>
    <w:p w:rsidR="00D0779A" w:rsidRDefault="00D0779A" w:rsidP="00D0779A">
      <w:pPr>
        <w:pStyle w:val="1"/>
        <w:rPr>
          <w:ins w:id="141" w:author="Ruixin Wang (vivo)" w:date="2021-02-01T17:52:00Z"/>
        </w:rPr>
      </w:pPr>
      <w:ins w:id="142" w:author="Ruixin Wang (vivo)" w:date="2021-02-01T17:52:00Z">
        <w:r>
          <w:t>B</w:t>
        </w:r>
        <w:r w:rsidRPr="00235394">
          <w:t>.1</w:t>
        </w:r>
        <w:r w:rsidRPr="00235394">
          <w:tab/>
        </w:r>
        <w:r>
          <w:t>General</w:t>
        </w:r>
      </w:ins>
    </w:p>
    <w:p w:rsidR="00D0779A" w:rsidRPr="00305FF2" w:rsidRDefault="00D0779A" w:rsidP="00D0779A">
      <w:pPr>
        <w:rPr>
          <w:ins w:id="143" w:author="Ruixin Wang (vivo)" w:date="2021-02-01T17:52:00Z"/>
          <w:rFonts w:eastAsia="宋体"/>
        </w:rPr>
      </w:pPr>
      <w:ins w:id="144" w:author="Ruixin Wang (vivo)" w:date="2021-02-01T17:52:00Z">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ins>
    </w:p>
    <w:p w:rsidR="00D0779A" w:rsidRPr="00305FF2" w:rsidRDefault="00D0779A" w:rsidP="00D0779A">
      <w:pPr>
        <w:rPr>
          <w:ins w:id="145" w:author="Ruixin Wang (vivo)" w:date="2021-02-01T17:52:00Z"/>
          <w:rFonts w:eastAsia="宋体"/>
        </w:rPr>
      </w:pPr>
      <w:ins w:id="146" w:author="Ruixin Wang (vivo)" w:date="2021-02-01T17:52:00Z">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Black-box” testing approach is adopted for NR MIMO OTA testing, the physical center of the EUT shall be placed in the centre of the test zone, the EUT shall completely contained within the minimum test zone size</w:t>
        </w:r>
        <w:r>
          <w:rPr>
            <w:rFonts w:eastAsia="宋体"/>
          </w:rPr>
          <w:t>.</w:t>
        </w:r>
      </w:ins>
    </w:p>
    <w:p w:rsidR="00D0779A" w:rsidRDefault="00D0779A" w:rsidP="00D0779A">
      <w:pPr>
        <w:pStyle w:val="1"/>
        <w:rPr>
          <w:ins w:id="147" w:author="Ruixin Wang (vivo)" w:date="2021-02-01T17:52:00Z"/>
        </w:rPr>
      </w:pPr>
      <w:ins w:id="148" w:author="Ruixin Wang (vivo)" w:date="2021-02-01T17:52:00Z">
        <w:r>
          <w:t>B</w:t>
        </w:r>
        <w:r w:rsidRPr="00235394">
          <w:t>.</w:t>
        </w:r>
        <w:r>
          <w:t>2</w:t>
        </w:r>
        <w:r w:rsidRPr="00235394">
          <w:tab/>
        </w:r>
        <w:r>
          <w:t xml:space="preserve">FR2 3D </w:t>
        </w:r>
        <w:r w:rsidRPr="0042109A">
          <w:t>Multi-Probe Anechoic Chamber (</w:t>
        </w:r>
        <w:r>
          <w:t>3D-</w:t>
        </w:r>
        <w:r w:rsidRPr="0042109A">
          <w:t>MPAC)</w:t>
        </w:r>
      </w:ins>
    </w:p>
    <w:p w:rsidR="00D0779A" w:rsidRDefault="00D0779A" w:rsidP="00D0779A">
      <w:pPr>
        <w:spacing w:after="0"/>
        <w:rPr>
          <w:ins w:id="149" w:author="Ruixin Wang (vivo)" w:date="2021-02-01T17:52:00Z"/>
          <w:lang w:eastAsia="zh-CN"/>
        </w:rPr>
      </w:pPr>
      <w:ins w:id="150" w:author="Ruixin Wang (vivo)" w:date="2021-02-01T17:52:00Z">
        <w:r w:rsidRPr="00F96F5C">
          <w:rPr>
            <w:lang w:eastAsia="zh-CN"/>
          </w:rPr>
          <w:t xml:space="preserve"> </w:t>
        </w:r>
      </w:ins>
    </w:p>
    <w:p w:rsidR="00D0779A" w:rsidRDefault="00D0779A" w:rsidP="00D0779A">
      <w:pPr>
        <w:pStyle w:val="2"/>
        <w:rPr>
          <w:ins w:id="151" w:author="Ruixin Wang (vivo)" w:date="2021-02-01T17:52:00Z"/>
        </w:rPr>
      </w:pPr>
      <w:ins w:id="152" w:author="Ruixin Wang (vivo)" w:date="2021-02-01T17:52:00Z">
        <w:r>
          <w:t>B</w:t>
        </w:r>
        <w:r w:rsidRPr="0042109A">
          <w:t>.</w:t>
        </w:r>
        <w:r>
          <w:t>2.1</w:t>
        </w:r>
        <w:r w:rsidRPr="00A57965">
          <w:tab/>
        </w:r>
        <w:r>
          <w:t>system setup</w:t>
        </w:r>
        <w:r w:rsidRPr="00901D03">
          <w:t xml:space="preserve"> </w:t>
        </w:r>
      </w:ins>
    </w:p>
    <w:p w:rsidR="00D0779A" w:rsidRPr="00687E42" w:rsidRDefault="00D0779A" w:rsidP="00D0779A">
      <w:pPr>
        <w:rPr>
          <w:ins w:id="153" w:author="Ruixin Wang (vivo)" w:date="2021-02-01T17:52:00Z"/>
        </w:rPr>
      </w:pPr>
      <w:ins w:id="154" w:author="Ruixin Wang (vivo)" w:date="2021-02-01T17:52:00Z">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ins>
    </w:p>
    <w:p w:rsidR="00D0779A" w:rsidRPr="0072537F" w:rsidRDefault="00D0779A" w:rsidP="00D0779A">
      <w:pPr>
        <w:rPr>
          <w:ins w:id="155" w:author="Ruixin Wang (vivo)" w:date="2021-02-01T17:52:00Z"/>
        </w:rPr>
      </w:pPr>
      <w:ins w:id="156" w:author="Ruixin Wang (vivo)" w:date="2021-02-01T17:52:00Z">
        <w:r w:rsidRPr="009B6006">
          <w:t xml:space="preserve">As illustrated schematically in Figure </w:t>
        </w:r>
        <w:bookmarkStart w:id="157" w:name="_Hlk60762346"/>
        <w:r>
          <w:t>B</w:t>
        </w:r>
        <w:r w:rsidRPr="009B6006">
          <w:t>.2.</w:t>
        </w:r>
        <w:r>
          <w:t>1</w:t>
        </w:r>
        <w:r w:rsidRPr="009B6006">
          <w:t>-1</w:t>
        </w:r>
        <w:bookmarkEnd w:id="15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ins>
    </w:p>
    <w:p w:rsidR="00D0779A" w:rsidRPr="009B6006" w:rsidRDefault="00D0779A" w:rsidP="00D0779A">
      <w:pPr>
        <w:jc w:val="center"/>
        <w:rPr>
          <w:ins w:id="158" w:author="Ruixin Wang (vivo)" w:date="2021-02-01T17:52:00Z"/>
          <w:i/>
          <w:lang w:eastAsia="zh-CN"/>
        </w:rPr>
      </w:pPr>
      <w:ins w:id="159" w:author="Ruixin Wang (vivo)" w:date="2021-02-01T17:52:00Z">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ins>
    </w:p>
    <w:p w:rsidR="00D0779A" w:rsidRDefault="00D0779A" w:rsidP="00D0779A">
      <w:pPr>
        <w:pStyle w:val="Guidance"/>
        <w:jc w:val="center"/>
        <w:rPr>
          <w:ins w:id="160" w:author="Ruixin Wang (vivo)" w:date="2021-02-01T17:52:00Z"/>
          <w:rFonts w:ascii="Arial" w:hAnsi="Arial" w:cs="Arial"/>
          <w:b/>
          <w:i w:val="0"/>
          <w:color w:val="auto"/>
        </w:rPr>
      </w:pPr>
      <w:ins w:id="161" w:author="Ruixin Wang (vivo)" w:date="2021-02-01T17:52:00Z">
        <w:r w:rsidRPr="009B6006">
          <w:rPr>
            <w:rFonts w:ascii="Arial" w:hAnsi="Arial" w:cs="Arial"/>
            <w:b/>
            <w:i w:val="0"/>
            <w:color w:val="auto"/>
          </w:rPr>
          <w:t xml:space="preserve">Figure </w:t>
        </w:r>
        <w:bookmarkStart w:id="162" w:name="_Hlk34204617"/>
        <w:r w:rsidRPr="005B357C">
          <w:rPr>
            <w:rFonts w:ascii="Arial" w:hAnsi="Arial" w:cs="Arial"/>
            <w:b/>
            <w:i w:val="0"/>
            <w:color w:val="auto"/>
          </w:rPr>
          <w:t>B.2.1-1</w:t>
        </w:r>
        <w:bookmarkEnd w:id="162"/>
        <w:r w:rsidRPr="009B6006">
          <w:rPr>
            <w:rFonts w:ascii="Arial" w:hAnsi="Arial" w:cs="Arial"/>
            <w:b/>
            <w:i w:val="0"/>
            <w:color w:val="auto"/>
          </w:rPr>
          <w:t xml:space="preserve">: 3D MPAC system layout for NR FR2 MIMO OTA testing </w:t>
        </w:r>
      </w:ins>
    </w:p>
    <w:p w:rsidR="00D0779A" w:rsidRDefault="00D0779A" w:rsidP="00D0779A">
      <w:pPr>
        <w:rPr>
          <w:ins w:id="163" w:author="Ruixin Wang (vivo)" w:date="2021-02-01T17:52:00Z"/>
        </w:rPr>
      </w:pPr>
      <w:ins w:id="164" w:author="Ruixin Wang (vivo)" w:date="2021-02-01T17:52:00Z">
        <w:r>
          <w:t xml:space="preserve">The exact probe locations with respect to the OTA test system coordinate system are tabulated in </w:t>
        </w:r>
        <w:r w:rsidRPr="00252F8C">
          <w:t xml:space="preserve">Table </w:t>
        </w:r>
        <w:r w:rsidRPr="005B357C">
          <w:t>B.2.1-1</w:t>
        </w:r>
        <w:r>
          <w:t>.</w:t>
        </w:r>
      </w:ins>
    </w:p>
    <w:p w:rsidR="00D0779A" w:rsidRPr="009B6006" w:rsidRDefault="00D0779A" w:rsidP="00D0779A">
      <w:pPr>
        <w:pStyle w:val="TH"/>
        <w:rPr>
          <w:ins w:id="165" w:author="Ruixin Wang (vivo)" w:date="2021-02-01T17:52:00Z"/>
        </w:rPr>
      </w:pPr>
      <w:ins w:id="166" w:author="Ruixin Wang (vivo)" w:date="2021-02-01T17:52:00Z">
        <w:r w:rsidRPr="002A41D7">
          <w:lastRenderedPageBreak/>
          <w:t xml:space="preserve">Table </w:t>
        </w:r>
        <w:r w:rsidRPr="005B357C">
          <w:t>B.2.1-1</w:t>
        </w:r>
        <w:r w:rsidRPr="009B6006">
          <w:t xml:space="preserve">. </w:t>
        </w:r>
        <w:r>
          <w:t>FR2 3D MPAC Probe Locations in OTA test system coordinate system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835A95">
        <w:trPr>
          <w:trHeight w:val="283"/>
          <w:jc w:val="center"/>
          <w:ins w:id="167" w:author="Ruixin Wang (vivo)" w:date="2021-02-01T17:52:00Z"/>
        </w:trPr>
        <w:tc>
          <w:tcPr>
            <w:tcW w:w="1555" w:type="dxa"/>
            <w:shd w:val="clear" w:color="auto" w:fill="D9D9D9"/>
            <w:vAlign w:val="center"/>
          </w:tcPr>
          <w:p w:rsidR="00D0779A" w:rsidRPr="009B6006" w:rsidRDefault="00D0779A" w:rsidP="00835A95">
            <w:pPr>
              <w:pStyle w:val="TAH"/>
              <w:rPr>
                <w:ins w:id="168" w:author="Ruixin Wang (vivo)" w:date="2021-02-01T17:52:00Z"/>
              </w:rPr>
            </w:pPr>
            <w:ins w:id="169" w:author="Ruixin Wang (vivo)" w:date="2021-02-01T17:52:00Z">
              <w:r>
                <w:t xml:space="preserve">Probe </w:t>
              </w:r>
              <w:r w:rsidRPr="009B6006">
                <w:t>Number</w:t>
              </w:r>
            </w:ins>
          </w:p>
        </w:tc>
        <w:tc>
          <w:tcPr>
            <w:tcW w:w="1275" w:type="dxa"/>
            <w:shd w:val="clear" w:color="auto" w:fill="D9D9D9"/>
            <w:vAlign w:val="center"/>
          </w:tcPr>
          <w:p w:rsidR="00D0779A" w:rsidRPr="0072537F" w:rsidRDefault="00D0779A" w:rsidP="00835A95">
            <w:pPr>
              <w:pStyle w:val="TAH"/>
              <w:rPr>
                <w:ins w:id="170" w:author="Ruixin Wang (vivo)" w:date="2021-02-01T17:52:00Z"/>
              </w:rPr>
            </w:pPr>
            <w:ins w:id="171" w:author="Ruixin Wang (vivo)" w:date="2021-02-01T17:52:00Z">
              <w:r w:rsidRPr="002A41D7">
                <w:t>Theta [deg]</w:t>
              </w:r>
            </w:ins>
          </w:p>
        </w:tc>
        <w:tc>
          <w:tcPr>
            <w:tcW w:w="1560" w:type="dxa"/>
            <w:shd w:val="clear" w:color="auto" w:fill="D9D9D9"/>
            <w:vAlign w:val="center"/>
          </w:tcPr>
          <w:p w:rsidR="00D0779A" w:rsidRDefault="00D0779A" w:rsidP="00835A95">
            <w:pPr>
              <w:pStyle w:val="TAH"/>
              <w:rPr>
                <w:ins w:id="172" w:author="Ruixin Wang (vivo)" w:date="2021-02-01T17:52:00Z"/>
              </w:rPr>
            </w:pPr>
            <w:ins w:id="173" w:author="Ruixin Wang (vivo)" w:date="2021-02-01T17:52:00Z">
              <w:r w:rsidRPr="00731D89">
                <w:t xml:space="preserve">Phi </w:t>
              </w:r>
            </w:ins>
          </w:p>
          <w:p w:rsidR="00D0779A" w:rsidRPr="00731D89" w:rsidRDefault="00D0779A" w:rsidP="00835A95">
            <w:pPr>
              <w:pStyle w:val="TAH"/>
              <w:rPr>
                <w:ins w:id="174" w:author="Ruixin Wang (vivo)" w:date="2021-02-01T17:52:00Z"/>
              </w:rPr>
            </w:pPr>
            <w:ins w:id="175" w:author="Ruixin Wang (vivo)" w:date="2021-02-01T17:52:00Z">
              <w:r w:rsidRPr="00731D89">
                <w:t>[deg]</w:t>
              </w:r>
            </w:ins>
          </w:p>
        </w:tc>
      </w:tr>
      <w:tr w:rsidR="00D0779A" w:rsidRPr="00AE57D3" w:rsidTr="00835A95">
        <w:trPr>
          <w:jc w:val="center"/>
          <w:ins w:id="17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77" w:author="Ruixin Wang (vivo)" w:date="2021-02-01T17:52:00Z"/>
              </w:rPr>
            </w:pPr>
            <w:ins w:id="178" w:author="Ruixin Wang (vivo)" w:date="2021-02-01T17:52:00Z">
              <w:r w:rsidRPr="00AE57D3">
                <w:t>1</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79" w:author="Ruixin Wang (vivo)" w:date="2021-02-01T17:52:00Z"/>
              </w:rPr>
            </w:pPr>
            <w:ins w:id="180" w:author="Ruixin Wang (vivo)" w:date="2021-02-01T17:52:00Z">
              <w:r w:rsidRPr="0062703F">
                <w:rPr>
                  <w:lang w:val="en-US"/>
                </w:rPr>
                <w:t>0.0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1" w:author="Ruixin Wang (vivo)" w:date="2021-02-01T17:52:00Z"/>
              </w:rPr>
            </w:pPr>
            <w:ins w:id="182" w:author="Ruixin Wang (vivo)" w:date="2021-02-01T17:52:00Z">
              <w:r w:rsidRPr="0062703F">
                <w:rPr>
                  <w:lang w:val="en-US"/>
                </w:rPr>
                <w:t>0.0</w:t>
              </w:r>
            </w:ins>
          </w:p>
        </w:tc>
      </w:tr>
      <w:tr w:rsidR="00D0779A" w:rsidRPr="00AE57D3" w:rsidTr="00835A95">
        <w:trPr>
          <w:jc w:val="center"/>
          <w:ins w:id="18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84" w:author="Ruixin Wang (vivo)" w:date="2021-02-01T17:52:00Z"/>
              </w:rPr>
            </w:pPr>
            <w:ins w:id="185" w:author="Ruixin Wang (vivo)" w:date="2021-02-01T17:52:00Z">
              <w:r w:rsidRPr="00AE57D3">
                <w:t>2</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6" w:author="Ruixin Wang (vivo)" w:date="2021-02-01T17:52:00Z"/>
              </w:rPr>
            </w:pPr>
            <w:ins w:id="187" w:author="Ruixin Wang (vivo)" w:date="2021-02-01T17:52:00Z">
              <w:r w:rsidRPr="0062703F">
                <w:rPr>
                  <w:lang w:val="en-US"/>
                </w:rPr>
                <w:t>11.2</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8" w:author="Ruixin Wang (vivo)" w:date="2021-02-01T17:52:00Z"/>
              </w:rPr>
            </w:pPr>
            <w:ins w:id="189" w:author="Ruixin Wang (vivo)" w:date="2021-02-01T17:52:00Z">
              <w:r w:rsidRPr="0062703F">
                <w:rPr>
                  <w:lang w:val="en-US"/>
                </w:rPr>
                <w:t>116.7</w:t>
              </w:r>
            </w:ins>
          </w:p>
        </w:tc>
      </w:tr>
      <w:tr w:rsidR="00D0779A" w:rsidRPr="00AE57D3" w:rsidTr="00835A95">
        <w:trPr>
          <w:jc w:val="center"/>
          <w:ins w:id="19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91" w:author="Ruixin Wang (vivo)" w:date="2021-02-01T17:52:00Z"/>
              </w:rPr>
            </w:pPr>
            <w:ins w:id="192" w:author="Ruixin Wang (vivo)" w:date="2021-02-01T17:52:00Z">
              <w:r w:rsidRPr="00AE57D3">
                <w:t>3</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93" w:author="Ruixin Wang (vivo)" w:date="2021-02-01T17:52:00Z"/>
              </w:rPr>
            </w:pPr>
            <w:ins w:id="194" w:author="Ruixin Wang (vivo)" w:date="2021-02-01T17:52:00Z">
              <w:r w:rsidRPr="0062703F">
                <w:rPr>
                  <w:lang w:val="en-US"/>
                </w:rPr>
                <w:t>20.6</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95" w:author="Ruixin Wang (vivo)" w:date="2021-02-01T17:52:00Z"/>
              </w:rPr>
            </w:pPr>
            <w:ins w:id="196" w:author="Ruixin Wang (vivo)" w:date="2021-02-01T17:52:00Z">
              <w:r w:rsidRPr="0062703F">
                <w:rPr>
                  <w:lang w:val="en-US"/>
                </w:rPr>
                <w:t>-104.3</w:t>
              </w:r>
            </w:ins>
          </w:p>
        </w:tc>
      </w:tr>
      <w:tr w:rsidR="00D0779A" w:rsidRPr="00AE57D3" w:rsidTr="00835A95">
        <w:trPr>
          <w:jc w:val="center"/>
          <w:ins w:id="19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98" w:author="Ruixin Wang (vivo)" w:date="2021-02-01T17:52:00Z"/>
              </w:rPr>
            </w:pPr>
            <w:ins w:id="199" w:author="Ruixin Wang (vivo)" w:date="2021-02-01T17:52:00Z">
              <w:r w:rsidRPr="00AE57D3">
                <w:t>4</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0" w:author="Ruixin Wang (vivo)" w:date="2021-02-01T17:52:00Z"/>
              </w:rPr>
            </w:pPr>
            <w:ins w:id="201" w:author="Ruixin Wang (vivo)" w:date="2021-02-01T17:52:00Z">
              <w:r w:rsidRPr="0062703F">
                <w:rPr>
                  <w:lang w:val="en-US"/>
                </w:rPr>
                <w:t>20.6</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2" w:author="Ruixin Wang (vivo)" w:date="2021-02-01T17:52:00Z"/>
              </w:rPr>
            </w:pPr>
            <w:ins w:id="203" w:author="Ruixin Wang (vivo)" w:date="2021-02-01T17:52:00Z">
              <w:r w:rsidRPr="0062703F">
                <w:rPr>
                  <w:lang w:val="en-US"/>
                </w:rPr>
                <w:t>104.3</w:t>
              </w:r>
            </w:ins>
          </w:p>
        </w:tc>
      </w:tr>
      <w:tr w:rsidR="00D0779A" w:rsidRPr="00AE57D3" w:rsidTr="00835A95">
        <w:trPr>
          <w:jc w:val="center"/>
          <w:ins w:id="20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05" w:author="Ruixin Wang (vivo)" w:date="2021-02-01T17:52:00Z"/>
              </w:rPr>
            </w:pPr>
            <w:ins w:id="206" w:author="Ruixin Wang (vivo)" w:date="2021-02-01T17:52:00Z">
              <w:r w:rsidRPr="00AE57D3">
                <w:t>5</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7" w:author="Ruixin Wang (vivo)" w:date="2021-02-01T17:52:00Z"/>
              </w:rPr>
            </w:pPr>
            <w:ins w:id="208" w:author="Ruixin Wang (vivo)" w:date="2021-02-01T17:52:00Z">
              <w:r w:rsidRPr="0062703F">
                <w:rPr>
                  <w:lang w:val="en-US"/>
                </w:rPr>
                <w:t>20.6</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9" w:author="Ruixin Wang (vivo)" w:date="2021-02-01T17:52:00Z"/>
              </w:rPr>
            </w:pPr>
            <w:ins w:id="210" w:author="Ruixin Wang (vivo)" w:date="2021-02-01T17:52:00Z">
              <w:r w:rsidRPr="0062703F">
                <w:rPr>
                  <w:lang w:val="en-US"/>
                </w:rPr>
                <w:t>75.7</w:t>
              </w:r>
            </w:ins>
          </w:p>
        </w:tc>
      </w:tr>
      <w:tr w:rsidR="00D0779A" w:rsidRPr="00AE57D3" w:rsidTr="00835A95">
        <w:trPr>
          <w:jc w:val="center"/>
          <w:ins w:id="21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12" w:author="Ruixin Wang (vivo)" w:date="2021-02-01T17:52:00Z"/>
              </w:rPr>
            </w:pPr>
            <w:ins w:id="213" w:author="Ruixin Wang (vivo)" w:date="2021-02-01T17:52:00Z">
              <w:r w:rsidRPr="00AE57D3">
                <w:t>6</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14" w:author="Ruixin Wang (vivo)" w:date="2021-02-01T17:52:00Z"/>
                <w:color w:val="000000"/>
              </w:rPr>
            </w:pPr>
            <w:ins w:id="215" w:author="Ruixin Wang (vivo)" w:date="2021-02-01T17:52:00Z">
              <w:r w:rsidRPr="0062703F">
                <w:rPr>
                  <w:lang w:val="en-US"/>
                </w:rPr>
                <w:t>30.0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16" w:author="Ruixin Wang (vivo)" w:date="2021-02-01T17:52:00Z"/>
                <w:color w:val="000000"/>
              </w:rPr>
            </w:pPr>
            <w:ins w:id="217" w:author="Ruixin Wang (vivo)" w:date="2021-02-01T17:52:00Z">
              <w:r w:rsidRPr="0062703F">
                <w:rPr>
                  <w:lang w:val="en-US"/>
                </w:rPr>
                <w:t>90.0</w:t>
              </w:r>
            </w:ins>
          </w:p>
        </w:tc>
      </w:tr>
    </w:tbl>
    <w:p w:rsidR="00D0779A" w:rsidRDefault="00D0779A" w:rsidP="00D0779A">
      <w:pPr>
        <w:jc w:val="center"/>
        <w:rPr>
          <w:ins w:id="218" w:author="Ruixin Wang (vivo)" w:date="2021-02-01T17:52:00Z"/>
          <w:noProof/>
          <w:lang w:val="en-US" w:eastAsia="zh-CN"/>
        </w:rPr>
      </w:pPr>
    </w:p>
    <w:p w:rsidR="00D0779A" w:rsidRDefault="00D0779A" w:rsidP="00D0779A">
      <w:pPr>
        <w:rPr>
          <w:ins w:id="219" w:author="Ruixin Wang (vivo)" w:date="2021-02-01T17:52:00Z"/>
        </w:rPr>
      </w:pPr>
      <w:ins w:id="220" w:author="Ruixin Wang (vivo)" w:date="2021-02-01T17:52:00Z">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ins>
    </w:p>
    <w:p w:rsidR="00D0779A" w:rsidRDefault="00D0779A" w:rsidP="00D0779A">
      <w:pPr>
        <w:rPr>
          <w:ins w:id="221" w:author="Ruixin Wang (vivo)" w:date="2021-02-01T17:52:00Z"/>
        </w:rPr>
      </w:pPr>
      <w:ins w:id="222" w:author="Ruixin Wang (vivo)" w:date="2021-02-01T17:52:00Z">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ins>
    </w:p>
    <w:p w:rsidR="00D0779A" w:rsidRDefault="00D0779A" w:rsidP="00D0779A">
      <w:pPr>
        <w:jc w:val="center"/>
        <w:rPr>
          <w:ins w:id="223" w:author="Ruixin Wang (vivo)" w:date="2021-02-01T17:52:00Z"/>
        </w:rPr>
      </w:pPr>
      <w:ins w:id="224" w:author="Ruixin Wang (vivo)" w:date="2021-02-01T17:52:00Z">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ins>
    </w:p>
    <w:p w:rsidR="00D0779A" w:rsidRDefault="00D0779A" w:rsidP="00D0779A">
      <w:pPr>
        <w:jc w:val="center"/>
        <w:rPr>
          <w:ins w:id="225" w:author="Ruixin Wang (vivo)" w:date="2021-02-01T17:52:00Z"/>
          <w:rFonts w:ascii="Arial" w:hAnsi="Arial" w:cs="Arial"/>
          <w:b/>
          <w:i/>
        </w:rPr>
      </w:pPr>
      <w:ins w:id="226" w:author="Ruixin Wang (vivo)" w:date="2021-02-01T17:52:00Z">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ins>
    </w:p>
    <w:p w:rsidR="00D0779A" w:rsidRDefault="00D0779A" w:rsidP="00D0779A">
      <w:pPr>
        <w:rPr>
          <w:ins w:id="227" w:author="Ruixin Wang (vivo)" w:date="2021-02-01T17:52:00Z"/>
        </w:rPr>
      </w:pPr>
      <w:ins w:id="228" w:author="Ruixin Wang (vivo)" w:date="2021-02-01T17:52:00Z">
        <w:r>
          <w:t>The probe locations with respect to channel model coordinate axes are tabulated in table</w:t>
        </w:r>
        <w:r w:rsidRPr="00CC6055">
          <w:t xml:space="preserve"> </w:t>
        </w:r>
        <w:r>
          <w:t>B</w:t>
        </w:r>
        <w:r w:rsidRPr="00CC6055">
          <w:t>.2.</w:t>
        </w:r>
        <w:r>
          <w:t>1</w:t>
        </w:r>
        <w:r w:rsidRPr="00CC6055">
          <w:t>-</w:t>
        </w:r>
        <w:r>
          <w:t>2.</w:t>
        </w:r>
      </w:ins>
    </w:p>
    <w:p w:rsidR="00D0779A" w:rsidRPr="009B6006" w:rsidRDefault="00D0779A" w:rsidP="00D0779A">
      <w:pPr>
        <w:pStyle w:val="TH"/>
        <w:rPr>
          <w:ins w:id="229" w:author="Ruixin Wang (vivo)" w:date="2021-02-01T17:52:00Z"/>
        </w:rPr>
      </w:pPr>
      <w:bookmarkStart w:id="230" w:name="_Hlk56003937"/>
      <w:ins w:id="231" w:author="Ruixin Wang (vivo)" w:date="2021-02-01T17:52:00Z">
        <w:r w:rsidRPr="002A41D7">
          <w:t xml:space="preserve">Table </w:t>
        </w:r>
        <w:r>
          <w:t>B</w:t>
        </w:r>
        <w:r w:rsidRPr="002A41D7">
          <w:t>.</w:t>
        </w:r>
        <w:r w:rsidRPr="0072537F">
          <w:t>2.</w:t>
        </w:r>
        <w:r>
          <w:t>1</w:t>
        </w:r>
        <w:r w:rsidRPr="009B6006">
          <w:t>-</w:t>
        </w:r>
        <w:bookmarkEnd w:id="230"/>
        <w:r>
          <w:t>2</w:t>
        </w:r>
        <w:r w:rsidRPr="009B6006">
          <w:t xml:space="preserve">. </w:t>
        </w:r>
        <w:r>
          <w:t>FR2 3D MPAC Probe Locations in Channel Model Coordinate System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835A95">
        <w:trPr>
          <w:trHeight w:val="283"/>
          <w:jc w:val="center"/>
          <w:ins w:id="232" w:author="Ruixin Wang (vivo)" w:date="2021-02-01T17:52:00Z"/>
        </w:trPr>
        <w:tc>
          <w:tcPr>
            <w:tcW w:w="1555" w:type="dxa"/>
            <w:shd w:val="clear" w:color="auto" w:fill="D9D9D9"/>
            <w:vAlign w:val="center"/>
          </w:tcPr>
          <w:p w:rsidR="00D0779A" w:rsidRPr="009B6006" w:rsidRDefault="00D0779A" w:rsidP="00835A95">
            <w:pPr>
              <w:pStyle w:val="TAH"/>
              <w:rPr>
                <w:ins w:id="233" w:author="Ruixin Wang (vivo)" w:date="2021-02-01T17:52:00Z"/>
              </w:rPr>
            </w:pPr>
            <w:ins w:id="234" w:author="Ruixin Wang (vivo)" w:date="2021-02-01T17:52:00Z">
              <w:r>
                <w:t xml:space="preserve">Probe </w:t>
              </w:r>
              <w:r w:rsidRPr="009B6006">
                <w:t>Number</w:t>
              </w:r>
            </w:ins>
          </w:p>
        </w:tc>
        <w:tc>
          <w:tcPr>
            <w:tcW w:w="1275" w:type="dxa"/>
            <w:shd w:val="clear" w:color="auto" w:fill="D9D9D9"/>
            <w:vAlign w:val="center"/>
          </w:tcPr>
          <w:p w:rsidR="00D0779A" w:rsidRPr="0072537F" w:rsidRDefault="00D0779A" w:rsidP="00835A95">
            <w:pPr>
              <w:pStyle w:val="TAH"/>
              <w:rPr>
                <w:ins w:id="235" w:author="Ruixin Wang (vivo)" w:date="2021-02-01T17:52:00Z"/>
              </w:rPr>
            </w:pPr>
            <w:ins w:id="236" w:author="Ruixin Wang (vivo)" w:date="2021-02-01T17:52:00Z">
              <w:r w:rsidRPr="002A41D7">
                <w:t>Theta</w:t>
              </w:r>
              <w:r>
                <w:t xml:space="preserve"> [</w:t>
              </w:r>
              <w:r w:rsidRPr="002A41D7">
                <w:t>deg]</w:t>
              </w:r>
            </w:ins>
          </w:p>
        </w:tc>
        <w:tc>
          <w:tcPr>
            <w:tcW w:w="1560" w:type="dxa"/>
            <w:shd w:val="clear" w:color="auto" w:fill="D9D9D9"/>
            <w:vAlign w:val="center"/>
          </w:tcPr>
          <w:p w:rsidR="00D0779A" w:rsidRPr="00731D89" w:rsidRDefault="00D0779A" w:rsidP="00835A95">
            <w:pPr>
              <w:pStyle w:val="TAH"/>
              <w:rPr>
                <w:ins w:id="237" w:author="Ruixin Wang (vivo)" w:date="2021-02-01T17:52:00Z"/>
              </w:rPr>
            </w:pPr>
            <w:ins w:id="238" w:author="Ruixin Wang (vivo)" w:date="2021-02-01T17:52:00Z">
              <w:r w:rsidRPr="00731D89">
                <w:t>Phi</w:t>
              </w:r>
              <w:r>
                <w:t xml:space="preserve"> </w:t>
              </w:r>
              <w:r w:rsidRPr="00731D89">
                <w:t>[deg]</w:t>
              </w:r>
            </w:ins>
          </w:p>
        </w:tc>
      </w:tr>
      <w:tr w:rsidR="00D0779A" w:rsidRPr="00AE57D3" w:rsidTr="00835A95">
        <w:trPr>
          <w:jc w:val="center"/>
          <w:ins w:id="23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40" w:author="Ruixin Wang (vivo)" w:date="2021-02-01T17:52:00Z"/>
              </w:rPr>
            </w:pPr>
            <w:ins w:id="241" w:author="Ruixin Wang (vivo)" w:date="2021-02-01T17:52:00Z">
              <w:r w:rsidRPr="00AE57D3">
                <w:t>1</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42" w:author="Ruixin Wang (vivo)" w:date="2021-02-01T17:52:00Z"/>
              </w:rPr>
            </w:pPr>
            <w:ins w:id="243" w:author="Ruixin Wang (vivo)" w:date="2021-02-01T17:52:00Z">
              <w:r>
                <w:rPr>
                  <w:lang w:val="en-US"/>
                </w:rPr>
                <w:t>9</w:t>
              </w:r>
              <w:r w:rsidRPr="0062703F">
                <w:rPr>
                  <w:lang w:val="en-US"/>
                </w:rPr>
                <w:t>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44" w:author="Ruixin Wang (vivo)" w:date="2021-02-01T17:52:00Z"/>
              </w:rPr>
            </w:pPr>
            <w:ins w:id="245" w:author="Ruixin Wang (vivo)" w:date="2021-02-01T17:52:00Z">
              <w:r w:rsidRPr="0062703F">
                <w:rPr>
                  <w:lang w:val="en-US"/>
                </w:rPr>
                <w:t>0</w:t>
              </w:r>
            </w:ins>
          </w:p>
        </w:tc>
      </w:tr>
      <w:tr w:rsidR="00D0779A" w:rsidRPr="00AE57D3" w:rsidTr="00835A95">
        <w:trPr>
          <w:jc w:val="center"/>
          <w:ins w:id="24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47" w:author="Ruixin Wang (vivo)" w:date="2021-02-01T17:52:00Z"/>
              </w:rPr>
            </w:pPr>
            <w:ins w:id="248" w:author="Ruixin Wang (vivo)" w:date="2021-02-01T17:52:00Z">
              <w:r w:rsidRPr="00AE57D3">
                <w:t>2</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49" w:author="Ruixin Wang (vivo)" w:date="2021-02-01T17:52:00Z"/>
              </w:rPr>
            </w:pPr>
            <w:ins w:id="250" w:author="Ruixin Wang (vivo)" w:date="2021-02-01T17:52:00Z">
              <w:r>
                <w:t>85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1" w:author="Ruixin Wang (vivo)" w:date="2021-02-01T17:52:00Z"/>
              </w:rPr>
            </w:pPr>
            <w:ins w:id="252" w:author="Ruixin Wang (vivo)" w:date="2021-02-01T17:52:00Z">
              <w:r>
                <w:t>10</w:t>
              </w:r>
            </w:ins>
          </w:p>
        </w:tc>
      </w:tr>
      <w:tr w:rsidR="00D0779A" w:rsidRPr="00AE57D3" w:rsidTr="00835A95">
        <w:trPr>
          <w:jc w:val="center"/>
          <w:ins w:id="25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54" w:author="Ruixin Wang (vivo)" w:date="2021-02-01T17:52:00Z"/>
              </w:rPr>
            </w:pPr>
            <w:ins w:id="255" w:author="Ruixin Wang (vivo)" w:date="2021-02-01T17:52:00Z">
              <w:r w:rsidRPr="00AE57D3">
                <w:t>3</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6" w:author="Ruixin Wang (vivo)" w:date="2021-02-01T17:52:00Z"/>
              </w:rPr>
            </w:pPr>
            <w:ins w:id="257" w:author="Ruixin Wang (vivo)" w:date="2021-02-01T17:52:00Z">
              <w:r>
                <w:rPr>
                  <w:lang w:val="en-US"/>
                </w:rPr>
                <w:t>85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8" w:author="Ruixin Wang (vivo)" w:date="2021-02-01T17:52:00Z"/>
              </w:rPr>
            </w:pPr>
            <w:ins w:id="259" w:author="Ruixin Wang (vivo)" w:date="2021-02-01T17:52:00Z">
              <w:r>
                <w:t>-20</w:t>
              </w:r>
            </w:ins>
          </w:p>
        </w:tc>
      </w:tr>
      <w:tr w:rsidR="00D0779A" w:rsidRPr="00AE57D3" w:rsidTr="00835A95">
        <w:trPr>
          <w:jc w:val="center"/>
          <w:ins w:id="26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61" w:author="Ruixin Wang (vivo)" w:date="2021-02-01T17:52:00Z"/>
              </w:rPr>
            </w:pPr>
            <w:ins w:id="262" w:author="Ruixin Wang (vivo)" w:date="2021-02-01T17:52:00Z">
              <w:r w:rsidRPr="00AE57D3">
                <w:t>4</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63" w:author="Ruixin Wang (vivo)" w:date="2021-02-01T17:52:00Z"/>
              </w:rPr>
            </w:pPr>
            <w:ins w:id="264" w:author="Ruixin Wang (vivo)" w:date="2021-02-01T17:52:00Z">
              <w:r>
                <w:t>85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65" w:author="Ruixin Wang (vivo)" w:date="2021-02-01T17:52:00Z"/>
              </w:rPr>
            </w:pPr>
            <w:ins w:id="266" w:author="Ruixin Wang (vivo)" w:date="2021-02-01T17:52:00Z">
              <w:r>
                <w:t>20</w:t>
              </w:r>
            </w:ins>
          </w:p>
        </w:tc>
      </w:tr>
      <w:tr w:rsidR="00D0779A" w:rsidRPr="00AE57D3" w:rsidTr="00835A95">
        <w:trPr>
          <w:jc w:val="center"/>
          <w:ins w:id="26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68" w:author="Ruixin Wang (vivo)" w:date="2021-02-01T17:52:00Z"/>
              </w:rPr>
            </w:pPr>
            <w:ins w:id="269" w:author="Ruixin Wang (vivo)" w:date="2021-02-01T17:52:00Z">
              <w:r w:rsidRPr="00AE57D3">
                <w:t>5</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70" w:author="Ruixin Wang (vivo)" w:date="2021-02-01T17:52:00Z"/>
              </w:rPr>
            </w:pPr>
            <w:ins w:id="271" w:author="Ruixin Wang (vivo)" w:date="2021-02-01T17:52:00Z">
              <w:r>
                <w:t>95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72" w:author="Ruixin Wang (vivo)" w:date="2021-02-01T17:52:00Z"/>
              </w:rPr>
            </w:pPr>
            <w:ins w:id="273" w:author="Ruixin Wang (vivo)" w:date="2021-02-01T17:52:00Z">
              <w:r>
                <w:t>20</w:t>
              </w:r>
            </w:ins>
          </w:p>
        </w:tc>
      </w:tr>
      <w:tr w:rsidR="00D0779A" w:rsidRPr="00AE57D3" w:rsidTr="00835A95">
        <w:trPr>
          <w:jc w:val="center"/>
          <w:ins w:id="27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75" w:author="Ruixin Wang (vivo)" w:date="2021-02-01T17:52:00Z"/>
              </w:rPr>
            </w:pPr>
            <w:ins w:id="276" w:author="Ruixin Wang (vivo)" w:date="2021-02-01T17:52:00Z">
              <w:r w:rsidRPr="00AE57D3">
                <w:t>6</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77" w:author="Ruixin Wang (vivo)" w:date="2021-02-01T17:52:00Z"/>
                <w:color w:val="000000"/>
              </w:rPr>
            </w:pPr>
            <w:ins w:id="278" w:author="Ruixin Wang (vivo)" w:date="2021-02-01T17:52:00Z">
              <w:r>
                <w:rPr>
                  <w:color w:val="000000"/>
                </w:rPr>
                <w:t>90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79" w:author="Ruixin Wang (vivo)" w:date="2021-02-01T17:52:00Z"/>
                <w:color w:val="000000"/>
              </w:rPr>
            </w:pPr>
            <w:ins w:id="280" w:author="Ruixin Wang (vivo)" w:date="2021-02-01T17:52:00Z">
              <w:r>
                <w:rPr>
                  <w:color w:val="000000"/>
                </w:rPr>
                <w:t>30</w:t>
              </w:r>
            </w:ins>
          </w:p>
        </w:tc>
      </w:tr>
    </w:tbl>
    <w:p w:rsidR="00D0779A" w:rsidRDefault="00D0779A" w:rsidP="00D0779A">
      <w:pPr>
        <w:rPr>
          <w:ins w:id="281" w:author="Ruixin Wang (vivo)" w:date="2021-02-01T17:52:00Z"/>
        </w:rPr>
      </w:pPr>
      <w:ins w:id="282" w:author="Ruixin Wang (vivo)" w:date="2021-02-01T17:52:00Z">
        <w:r>
          <w:t>The channel model rotations assumed for this probe configuration are tabulated in Table B.2.1-3.</w:t>
        </w:r>
      </w:ins>
    </w:p>
    <w:p w:rsidR="00D0779A" w:rsidRPr="009B6006" w:rsidRDefault="00D0779A" w:rsidP="00D0779A">
      <w:pPr>
        <w:pStyle w:val="TH"/>
        <w:rPr>
          <w:ins w:id="283" w:author="Ruixin Wang (vivo)" w:date="2021-02-01T17:52:00Z"/>
        </w:rPr>
      </w:pPr>
      <w:ins w:id="284" w:author="Ruixin Wang (vivo)" w:date="2021-02-01T17:52:00Z">
        <w:r w:rsidRPr="002A41D7">
          <w:t xml:space="preserve">Table </w:t>
        </w:r>
        <w:r>
          <w:t>B</w:t>
        </w:r>
        <w:r w:rsidRPr="002A41D7">
          <w:t>.</w:t>
        </w:r>
        <w:r w:rsidRPr="0072537F">
          <w:t>2.</w:t>
        </w:r>
        <w:r>
          <w:t>1</w:t>
        </w:r>
        <w:r w:rsidRPr="009B6006">
          <w:t>-</w:t>
        </w:r>
        <w:r>
          <w:t>3</w:t>
        </w:r>
        <w:r w:rsidRPr="009B6006">
          <w:t xml:space="preserve">. </w:t>
        </w:r>
        <w:r>
          <w:t>Channel Model Rotations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835A95">
        <w:trPr>
          <w:trHeight w:val="283"/>
          <w:jc w:val="center"/>
          <w:ins w:id="285" w:author="Ruixin Wang (vivo)" w:date="2021-02-01T17:52:00Z"/>
        </w:trPr>
        <w:tc>
          <w:tcPr>
            <w:tcW w:w="3120" w:type="dxa"/>
            <w:gridSpan w:val="2"/>
            <w:shd w:val="clear" w:color="auto" w:fill="D9D9D9"/>
            <w:vAlign w:val="center"/>
          </w:tcPr>
          <w:p w:rsidR="00D0779A" w:rsidRPr="00731D89" w:rsidRDefault="00D0779A" w:rsidP="00835A95">
            <w:pPr>
              <w:pStyle w:val="TAH"/>
              <w:rPr>
                <w:ins w:id="286" w:author="Ruixin Wang (vivo)" w:date="2021-02-01T17:52:00Z"/>
              </w:rPr>
            </w:pPr>
            <w:ins w:id="287" w:author="Ruixin Wang (vivo)" w:date="2021-02-01T17:52:00Z">
              <w:r>
                <w:rPr>
                  <w:rFonts w:cs="Arial"/>
                  <w:b w:val="0"/>
                  <w:bCs/>
                  <w:color w:val="000000"/>
                </w:rPr>
                <w:t>UMi CDL-C</w:t>
              </w:r>
            </w:ins>
          </w:p>
        </w:tc>
      </w:tr>
      <w:tr w:rsidR="00D0779A" w:rsidRPr="00AE57D3" w:rsidTr="00835A95">
        <w:trPr>
          <w:jc w:val="center"/>
          <w:ins w:id="288" w:author="Ruixin Wang (vivo)" w:date="2021-02-01T17:52:00Z"/>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835A95">
            <w:pPr>
              <w:pStyle w:val="TAC"/>
              <w:rPr>
                <w:ins w:id="289" w:author="Ruixin Wang (vivo)" w:date="2021-02-01T17:52:00Z"/>
                <w:rFonts w:cs="Arial"/>
                <w:color w:val="000000"/>
              </w:rPr>
            </w:pPr>
            <w:ins w:id="290" w:author="Ruixin Wang (vivo)" w:date="2021-02-01T17:52:00Z">
              <w:r w:rsidRPr="00B33B56">
                <w:rPr>
                  <w:rFonts w:cs="Arial"/>
                  <w:color w:val="000000"/>
                </w:rPr>
                <w:t>Phi [deg]</w:t>
              </w:r>
            </w:ins>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835A95">
            <w:pPr>
              <w:pStyle w:val="TAC"/>
              <w:rPr>
                <w:ins w:id="291" w:author="Ruixin Wang (vivo)" w:date="2021-02-01T17:52:00Z"/>
                <w:rFonts w:cs="Arial"/>
                <w:color w:val="000000"/>
              </w:rPr>
            </w:pPr>
            <w:ins w:id="292" w:author="Ruixin Wang (vivo)" w:date="2021-02-01T17:52:00Z">
              <w:r w:rsidRPr="00B33B56">
                <w:rPr>
                  <w:rFonts w:cs="Arial"/>
                  <w:color w:val="000000"/>
                </w:rPr>
                <w:t>Theta [deg]</w:t>
              </w:r>
            </w:ins>
          </w:p>
        </w:tc>
      </w:tr>
      <w:tr w:rsidR="00D0779A" w:rsidRPr="00AE57D3" w:rsidTr="00835A95">
        <w:trPr>
          <w:jc w:val="center"/>
          <w:ins w:id="293" w:author="Ruixin Wang (vivo)" w:date="2021-02-01T17:52:00Z"/>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835A95">
            <w:pPr>
              <w:pStyle w:val="TAC"/>
              <w:rPr>
                <w:ins w:id="294" w:author="Ruixin Wang (vivo)" w:date="2021-02-01T17:52:00Z"/>
              </w:rPr>
            </w:pPr>
            <w:ins w:id="295" w:author="Ruixin Wang (vivo)" w:date="2021-02-01T17:52:00Z">
              <w:r>
                <w:t>32</w:t>
              </w:r>
            </w:ins>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835A95">
            <w:pPr>
              <w:pStyle w:val="TAC"/>
              <w:rPr>
                <w:ins w:id="296" w:author="Ruixin Wang (vivo)" w:date="2021-02-01T17:52:00Z"/>
              </w:rPr>
            </w:pPr>
            <w:ins w:id="297" w:author="Ruixin Wang (vivo)" w:date="2021-02-01T17:52:00Z">
              <w:r>
                <w:t>15.0</w:t>
              </w:r>
            </w:ins>
          </w:p>
        </w:tc>
      </w:tr>
    </w:tbl>
    <w:p w:rsidR="00D0779A" w:rsidRDefault="00D0779A" w:rsidP="00D0779A">
      <w:pPr>
        <w:spacing w:after="0"/>
        <w:rPr>
          <w:ins w:id="298" w:author="Ruixin Wang (vivo)" w:date="2021-02-01T17:52:00Z"/>
          <w:lang w:eastAsia="zh-CN"/>
        </w:rPr>
      </w:pPr>
    </w:p>
    <w:p w:rsidR="00D0779A" w:rsidRDefault="00D0779A" w:rsidP="00D0779A">
      <w:pPr>
        <w:rPr>
          <w:ins w:id="299" w:author="Ruixin Wang (vivo)" w:date="2021-02-01T17:52:00Z"/>
        </w:rPr>
      </w:pPr>
      <w:ins w:id="300" w:author="Ruixin Wang (vivo)" w:date="2021-02-01T17:52:00Z">
        <w:r>
          <w:t xml:space="preserve">This channel model rotation assumes the relative orientations of BS and UE antennas displayed in Figure </w:t>
        </w:r>
        <w:r w:rsidRPr="00340FD4">
          <w:t>B.2.1-3</w:t>
        </w:r>
        <w:r>
          <w:t xml:space="preserve">, i.e., the DUT antenna is pointed towards the BS in channel model coordinate system. </w:t>
        </w:r>
      </w:ins>
    </w:p>
    <w:p w:rsidR="00D0779A" w:rsidRDefault="00D0779A" w:rsidP="00D0779A">
      <w:pPr>
        <w:jc w:val="center"/>
        <w:rPr>
          <w:ins w:id="301" w:author="Ruixin Wang (vivo)" w:date="2021-02-01T17:52:00Z"/>
        </w:rPr>
      </w:pPr>
      <w:ins w:id="302" w:author="Ruixin Wang (vivo)" w:date="2021-02-01T17:52:00Z">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ins>
    </w:p>
    <w:p w:rsidR="00D0779A" w:rsidRPr="00B464E0" w:rsidRDefault="00D0779A" w:rsidP="00D0779A">
      <w:pPr>
        <w:jc w:val="center"/>
        <w:rPr>
          <w:ins w:id="303" w:author="Ruixin Wang (vivo)" w:date="2021-02-01T17:52:00Z"/>
          <w:rFonts w:ascii="Arial" w:hAnsi="Arial" w:cs="Arial"/>
          <w:b/>
        </w:rPr>
      </w:pPr>
      <w:ins w:id="304" w:author="Ruixin Wang (vivo)" w:date="2021-02-01T17:52:00Z">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305" w:name="_Hlk61595417"/>
        <w:r w:rsidRPr="00B464E0">
          <w:rPr>
            <w:rFonts w:ascii="Arial" w:hAnsi="Arial" w:cs="Arial"/>
            <w:b/>
          </w:rPr>
          <w:t>Relative orientations of BS and UE antennas</w:t>
        </w:r>
        <w:bookmarkEnd w:id="305"/>
        <w:r w:rsidRPr="00B464E0">
          <w:rPr>
            <w:rFonts w:ascii="Arial" w:hAnsi="Arial" w:cs="Arial"/>
            <w:b/>
          </w:rPr>
          <w:t xml:space="preserve">. </w:t>
        </w:r>
      </w:ins>
    </w:p>
    <w:p w:rsidR="00D0779A" w:rsidRDefault="00D0779A" w:rsidP="00D0779A">
      <w:pPr>
        <w:rPr>
          <w:ins w:id="306" w:author="Ruixin Wang (vivo)" w:date="2021-02-01T17:52:00Z"/>
        </w:rPr>
      </w:pPr>
      <w:ins w:id="307" w:author="Ruixin Wang (vivo)" w:date="2021-02-01T17:52:00Z">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ins>
    </w:p>
    <w:p w:rsidR="00D0779A" w:rsidRDefault="00D0779A" w:rsidP="00D0779A">
      <w:pPr>
        <w:spacing w:after="0"/>
        <w:rPr>
          <w:ins w:id="308" w:author="Ruixin Wang (vivo)" w:date="2021-02-01T17:52:00Z"/>
          <w:lang w:eastAsia="zh-CN"/>
        </w:rPr>
      </w:pPr>
    </w:p>
    <w:p w:rsidR="00D0779A" w:rsidRDefault="00D0779A" w:rsidP="00D0779A">
      <w:pPr>
        <w:pStyle w:val="2"/>
        <w:rPr>
          <w:ins w:id="309" w:author="Ruixin Wang (vivo)" w:date="2021-02-01T17:52:00Z"/>
        </w:rPr>
      </w:pPr>
      <w:ins w:id="310" w:author="Ruixin Wang (vivo)" w:date="2021-02-01T17:52:00Z">
        <w:r>
          <w:t>B</w:t>
        </w:r>
        <w:r w:rsidRPr="007F33C5">
          <w:t>.</w:t>
        </w:r>
        <w:r>
          <w:t>2.2</w:t>
        </w:r>
        <w:r w:rsidRPr="007F33C5">
          <w:tab/>
        </w:r>
        <w:r w:rsidRPr="00901D03">
          <w:t xml:space="preserve">Calibration procedure </w:t>
        </w:r>
      </w:ins>
    </w:p>
    <w:p w:rsidR="00D0779A" w:rsidRPr="0072537F" w:rsidRDefault="00D0779A" w:rsidP="00D0779A">
      <w:pPr>
        <w:rPr>
          <w:ins w:id="311" w:author="Ruixin Wang (vivo)" w:date="2021-02-01T17:52:00Z"/>
        </w:rPr>
      </w:pPr>
      <w:ins w:id="312" w:author="Ruixin Wang (vivo)" w:date="2021-02-01T17:52:00Z">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ins>
    </w:p>
    <w:p w:rsidR="00D0779A" w:rsidRPr="009D7529" w:rsidRDefault="00D0779A" w:rsidP="00D0779A">
      <w:pPr>
        <w:rPr>
          <w:ins w:id="313" w:author="Ruixin Wang (vivo)" w:date="2021-02-01T17:52:00Z"/>
          <w:color w:val="000000"/>
          <w:lang w:eastAsia="zh-CN"/>
        </w:rPr>
      </w:pPr>
      <w:ins w:id="314" w:author="Ruixin Wang (vivo)" w:date="2021-02-01T17:52:00Z">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ins>
    </w:p>
    <w:p w:rsidR="00D0779A" w:rsidRPr="00AE57D3" w:rsidRDefault="00D0779A" w:rsidP="00D0779A">
      <w:pPr>
        <w:rPr>
          <w:ins w:id="315" w:author="Ruixin Wang (vivo)" w:date="2021-02-01T17:52:00Z"/>
          <w:lang w:eastAsia="zh-CN"/>
        </w:rPr>
      </w:pPr>
      <w:ins w:id="316" w:author="Ruixin Wang (vivo)" w:date="2021-02-01T17:52:00Z">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ins>
    </w:p>
    <w:p w:rsidR="00D0779A" w:rsidRDefault="00D0779A" w:rsidP="00D0779A">
      <w:pPr>
        <w:spacing w:after="0"/>
        <w:rPr>
          <w:ins w:id="317" w:author="Ruixin Wang (vivo)" w:date="2021-02-01T17:52:00Z"/>
          <w:lang w:eastAsia="zh-CN"/>
        </w:rPr>
      </w:pPr>
    </w:p>
    <w:p w:rsidR="00D0779A" w:rsidRDefault="00D0779A" w:rsidP="00D0779A">
      <w:pPr>
        <w:pStyle w:val="2"/>
        <w:rPr>
          <w:ins w:id="318" w:author="Ruixin Wang (vivo)" w:date="2021-02-01T17:52:00Z"/>
        </w:rPr>
      </w:pPr>
      <w:ins w:id="319" w:author="Ruixin Wang (vivo)" w:date="2021-02-01T17:52:00Z">
        <w:r>
          <w:t>B</w:t>
        </w:r>
        <w:r w:rsidRPr="007F33C5">
          <w:t>.</w:t>
        </w:r>
        <w:r>
          <w:t>2.3</w:t>
        </w:r>
        <w:r w:rsidRPr="007F33C5">
          <w:tab/>
        </w:r>
        <w:r>
          <w:t>Test</w:t>
        </w:r>
        <w:r w:rsidRPr="00901D03">
          <w:t xml:space="preserve"> procedure </w:t>
        </w:r>
      </w:ins>
    </w:p>
    <w:p w:rsidR="00D0779A" w:rsidRPr="009B6006" w:rsidRDefault="00D0779A" w:rsidP="00D0779A">
      <w:pPr>
        <w:rPr>
          <w:ins w:id="320" w:author="Ruixin Wang (vivo)" w:date="2021-02-01T17:52:00Z"/>
        </w:rPr>
      </w:pPr>
      <w:ins w:id="321" w:author="Ruixin Wang (vivo)" w:date="2021-02-01T17:52:00Z">
        <w:r w:rsidRPr="009B6006">
          <w:t xml:space="preserve">Before throughput testing, the initial conditions shall be confirmed to reach the correct measurement state for each test case. </w:t>
        </w:r>
      </w:ins>
    </w:p>
    <w:p w:rsidR="00D0779A" w:rsidRPr="009B6006" w:rsidRDefault="00D0779A" w:rsidP="00D0779A">
      <w:pPr>
        <w:pStyle w:val="B2"/>
        <w:rPr>
          <w:ins w:id="322" w:author="Ruixin Wang (vivo)" w:date="2021-02-01T17:52:00Z"/>
          <w:noProof/>
        </w:rPr>
      </w:pPr>
      <w:ins w:id="323" w:author="Ruixin Wang (vivo)" w:date="2021-02-01T17:52:00Z">
        <w:r w:rsidRPr="009B6006">
          <w:rPr>
            <w:noProof/>
          </w:rPr>
          <w:t xml:space="preserve">1. Ensure environmental requirements of Annex </w:t>
        </w:r>
        <w:r>
          <w:rPr>
            <w:noProof/>
          </w:rPr>
          <w:t>F</w:t>
        </w:r>
        <w:r w:rsidRPr="009B6006">
          <w:rPr>
            <w:noProof/>
          </w:rPr>
          <w:t xml:space="preserve"> are met.</w:t>
        </w:r>
      </w:ins>
    </w:p>
    <w:p w:rsidR="00D0779A" w:rsidRPr="002A41D7" w:rsidRDefault="00D0779A" w:rsidP="00D0779A">
      <w:pPr>
        <w:pStyle w:val="B2"/>
        <w:rPr>
          <w:ins w:id="324" w:author="Ruixin Wang (vivo)" w:date="2021-02-01T17:52:00Z"/>
          <w:noProof/>
        </w:rPr>
      </w:pPr>
      <w:ins w:id="325" w:author="Ruixin Wang (vivo)" w:date="2021-02-01T17:52:00Z">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ins>
    </w:p>
    <w:p w:rsidR="00D0779A" w:rsidRPr="00224151" w:rsidRDefault="00D0779A" w:rsidP="00D0779A">
      <w:pPr>
        <w:pStyle w:val="B2"/>
        <w:rPr>
          <w:ins w:id="326" w:author="Ruixin Wang (vivo)" w:date="2021-02-01T17:52:00Z"/>
        </w:rPr>
      </w:pPr>
      <w:ins w:id="327" w:author="Ruixin Wang (vivo)" w:date="2021-02-01T17:52:00Z">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ins>
    </w:p>
    <w:p w:rsidR="00D0779A" w:rsidRPr="003772B9" w:rsidRDefault="00D0779A" w:rsidP="00D0779A">
      <w:pPr>
        <w:pStyle w:val="B2"/>
        <w:rPr>
          <w:ins w:id="328" w:author="Ruixin Wang (vivo)" w:date="2021-02-01T17:52:00Z"/>
          <w:noProof/>
        </w:rPr>
      </w:pPr>
      <w:ins w:id="329" w:author="Ruixin Wang (vivo)" w:date="2021-02-01T17:52:00Z">
        <w:r w:rsidRPr="00224151">
          <w:rPr>
            <w:noProof/>
          </w:rPr>
          <w:t>4. Positio</w:t>
        </w:r>
        <w:r w:rsidRPr="003772B9">
          <w:rPr>
            <w:noProof/>
          </w:rPr>
          <w:t xml:space="preserve">n the UE in the chamber according to Annex </w:t>
        </w:r>
        <w:r>
          <w:rPr>
            <w:noProof/>
          </w:rPr>
          <w:t>B.3</w:t>
        </w:r>
        <w:r w:rsidRPr="003772B9">
          <w:rPr>
            <w:noProof/>
          </w:rPr>
          <w:t>.</w:t>
        </w:r>
      </w:ins>
    </w:p>
    <w:p w:rsidR="00D0779A" w:rsidRPr="003772B9" w:rsidRDefault="00D0779A" w:rsidP="00D0779A">
      <w:pPr>
        <w:pStyle w:val="B2"/>
        <w:rPr>
          <w:ins w:id="330" w:author="Ruixin Wang (vivo)" w:date="2021-02-01T17:52:00Z"/>
          <w:noProof/>
        </w:rPr>
      </w:pPr>
      <w:ins w:id="331" w:author="Ruixin Wang (vivo)" w:date="2021-02-01T17:52:00Z">
        <w:r w:rsidRPr="003772B9">
          <w:rPr>
            <w:noProof/>
          </w:rPr>
          <w:t>5. Power on the UE.</w:t>
        </w:r>
      </w:ins>
    </w:p>
    <w:p w:rsidR="00D0779A" w:rsidRPr="003772B9" w:rsidRDefault="00D0779A" w:rsidP="00D0779A">
      <w:pPr>
        <w:pStyle w:val="B2"/>
        <w:rPr>
          <w:ins w:id="332" w:author="Ruixin Wang (vivo)" w:date="2021-02-01T17:52:00Z"/>
          <w:noProof/>
        </w:rPr>
      </w:pPr>
      <w:ins w:id="333" w:author="Ruixin Wang (vivo)" w:date="2021-02-01T17:52:00Z">
        <w:r w:rsidRPr="003772B9">
          <w:rPr>
            <w:noProof/>
          </w:rPr>
          <w:t>6. Set up the connection.</w:t>
        </w:r>
      </w:ins>
    </w:p>
    <w:p w:rsidR="00D0779A" w:rsidRPr="002E3FFF" w:rsidRDefault="00D0779A" w:rsidP="00D0779A">
      <w:pPr>
        <w:pStyle w:val="NO"/>
        <w:rPr>
          <w:ins w:id="334" w:author="Ruixin Wang (vivo)" w:date="2021-02-01T17:52:00Z"/>
          <w:lang w:eastAsia="zh-CN"/>
        </w:rPr>
      </w:pPr>
      <w:ins w:id="335" w:author="Ruixin Wang (vivo)" w:date="2021-02-01T17:52:00Z">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ins>
    </w:p>
    <w:p w:rsidR="00D0779A" w:rsidRPr="00AE57D3" w:rsidRDefault="00D0779A" w:rsidP="00D0779A">
      <w:pPr>
        <w:rPr>
          <w:ins w:id="336" w:author="Ruixin Wang (vivo)" w:date="2021-02-01T17:52:00Z"/>
          <w:lang w:eastAsia="zh-CN"/>
        </w:rPr>
      </w:pPr>
      <w:ins w:id="337" w:author="Ruixin Wang (vivo)" w:date="2021-02-01T17:52:00Z">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ins>
    </w:p>
    <w:p w:rsidR="00D0779A" w:rsidRPr="009B6006" w:rsidRDefault="00D0779A" w:rsidP="00D0779A">
      <w:pPr>
        <w:pStyle w:val="B2"/>
        <w:rPr>
          <w:ins w:id="338" w:author="Ruixin Wang (vivo)" w:date="2021-02-01T17:52:00Z"/>
          <w:noProof/>
        </w:rPr>
      </w:pPr>
      <w:ins w:id="339" w:author="Ruixin Wang (vivo)" w:date="2021-02-01T17:52:00Z">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ins>
    </w:p>
    <w:p w:rsidR="00D0779A" w:rsidRPr="009D7529" w:rsidRDefault="00D0779A" w:rsidP="00D0779A">
      <w:pPr>
        <w:pStyle w:val="B2"/>
        <w:rPr>
          <w:ins w:id="340" w:author="Ruixin Wang (vivo)" w:date="2021-02-01T17:52:00Z"/>
        </w:rPr>
      </w:pPr>
      <w:ins w:id="341" w:author="Ruixin Wang (vivo)" w:date="2021-02-01T17:52:00Z">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ins>
    </w:p>
    <w:p w:rsidR="00D0779A" w:rsidRPr="002A41D7" w:rsidRDefault="00D0779A" w:rsidP="00D0779A">
      <w:pPr>
        <w:pStyle w:val="B2"/>
        <w:rPr>
          <w:ins w:id="342" w:author="Ruixin Wang (vivo)" w:date="2021-02-01T17:52:00Z"/>
        </w:rPr>
      </w:pPr>
      <w:ins w:id="343" w:author="Ruixin Wang (vivo)" w:date="2021-02-01T17:52:00Z">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ins>
    </w:p>
    <w:p w:rsidR="00D0779A" w:rsidRPr="009B6006" w:rsidRDefault="00D0779A" w:rsidP="00D0779A">
      <w:pPr>
        <w:pStyle w:val="B2"/>
        <w:rPr>
          <w:ins w:id="344" w:author="Ruixin Wang (vivo)" w:date="2021-02-01T17:52:00Z"/>
        </w:rPr>
      </w:pPr>
      <w:ins w:id="345" w:author="Ruixin Wang (vivo)" w:date="2021-02-01T17:52:00Z">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ins>
    </w:p>
    <w:p w:rsidR="00D0779A" w:rsidRPr="009B6006" w:rsidRDefault="00D0779A" w:rsidP="00D0779A">
      <w:pPr>
        <w:pStyle w:val="B2"/>
        <w:rPr>
          <w:ins w:id="346" w:author="Ruixin Wang (vivo)" w:date="2021-02-01T17:52:00Z"/>
          <w:noProof/>
        </w:rPr>
      </w:pPr>
      <w:ins w:id="347" w:author="Ruixin Wang (vivo)" w:date="2021-02-01T17:52:00Z">
        <w:r w:rsidRPr="009B6006">
          <w:rPr>
            <w:noProof/>
          </w:rPr>
          <w:t xml:space="preserve">5. The postprocessing method and the performance metric are FFS. </w:t>
        </w:r>
      </w:ins>
    </w:p>
    <w:p w:rsidR="00D0779A" w:rsidRPr="009B6006" w:rsidRDefault="00D0779A" w:rsidP="00D0779A">
      <w:pPr>
        <w:pStyle w:val="TH"/>
        <w:rPr>
          <w:ins w:id="348" w:author="Ruixin Wang (vivo)" w:date="2021-02-01T17:52:00Z"/>
        </w:rPr>
      </w:pPr>
      <w:ins w:id="349" w:author="Ruixin Wang (vivo)" w:date="2021-02-01T17:52:00Z">
        <w:r w:rsidRPr="002A41D7">
          <w:t xml:space="preserve">Table </w:t>
        </w:r>
        <w:r>
          <w:t>B</w:t>
        </w:r>
        <w:r w:rsidRPr="002A41D7">
          <w:t>.</w:t>
        </w:r>
        <w:r w:rsidRPr="0072537F">
          <w:t>2.</w:t>
        </w:r>
        <w:r w:rsidRPr="009B6006">
          <w:t>3-1. Evenly spaced FR2 test points with a constant density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835A95">
        <w:trPr>
          <w:trHeight w:val="283"/>
          <w:jc w:val="center"/>
          <w:ins w:id="350" w:author="Ruixin Wang (vivo)" w:date="2021-02-01T17:52:00Z"/>
        </w:trPr>
        <w:tc>
          <w:tcPr>
            <w:tcW w:w="1555" w:type="dxa"/>
            <w:shd w:val="clear" w:color="auto" w:fill="D9D9D9"/>
            <w:vAlign w:val="center"/>
          </w:tcPr>
          <w:p w:rsidR="00D0779A" w:rsidRPr="009B6006" w:rsidRDefault="00D0779A" w:rsidP="00835A95">
            <w:pPr>
              <w:pStyle w:val="TAH"/>
              <w:rPr>
                <w:ins w:id="351" w:author="Ruixin Wang (vivo)" w:date="2021-02-01T17:52:00Z"/>
              </w:rPr>
            </w:pPr>
            <w:ins w:id="352" w:author="Ruixin Wang (vivo)" w:date="2021-02-01T17:52:00Z">
              <w:r w:rsidRPr="009B6006">
                <w:t>Test Point Number</w:t>
              </w:r>
            </w:ins>
          </w:p>
        </w:tc>
        <w:tc>
          <w:tcPr>
            <w:tcW w:w="1275" w:type="dxa"/>
            <w:shd w:val="clear" w:color="auto" w:fill="D9D9D9"/>
            <w:vAlign w:val="center"/>
          </w:tcPr>
          <w:p w:rsidR="00D0779A" w:rsidRPr="0072537F" w:rsidRDefault="00D0779A" w:rsidP="00835A95">
            <w:pPr>
              <w:pStyle w:val="TAH"/>
              <w:rPr>
                <w:ins w:id="353" w:author="Ruixin Wang (vivo)" w:date="2021-02-01T17:52:00Z"/>
              </w:rPr>
            </w:pPr>
            <w:ins w:id="354" w:author="Ruixin Wang (vivo)" w:date="2021-02-01T17:52:00Z">
              <w:r w:rsidRPr="002A41D7">
                <w:t>Theta [deg]</w:t>
              </w:r>
            </w:ins>
          </w:p>
        </w:tc>
        <w:tc>
          <w:tcPr>
            <w:tcW w:w="1560" w:type="dxa"/>
            <w:shd w:val="clear" w:color="auto" w:fill="D9D9D9"/>
            <w:vAlign w:val="center"/>
          </w:tcPr>
          <w:p w:rsidR="00D0779A" w:rsidRPr="00731D89" w:rsidRDefault="00D0779A" w:rsidP="00835A95">
            <w:pPr>
              <w:pStyle w:val="TAH"/>
              <w:rPr>
                <w:ins w:id="355" w:author="Ruixin Wang (vivo)" w:date="2021-02-01T17:52:00Z"/>
              </w:rPr>
            </w:pPr>
            <w:ins w:id="356" w:author="Ruixin Wang (vivo)" w:date="2021-02-01T17:52:00Z">
              <w:r w:rsidRPr="00731D89">
                <w:t>Phi [deg]</w:t>
              </w:r>
            </w:ins>
          </w:p>
        </w:tc>
      </w:tr>
      <w:tr w:rsidR="00D0779A" w:rsidRPr="00AE57D3" w:rsidTr="00835A95">
        <w:trPr>
          <w:jc w:val="center"/>
          <w:ins w:id="35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58" w:author="Ruixin Wang (vivo)" w:date="2021-02-01T17:52:00Z"/>
              </w:rPr>
            </w:pPr>
            <w:ins w:id="359" w:author="Ruixin Wang (vivo)" w:date="2021-02-01T17:52:00Z">
              <w:r w:rsidRPr="00AE57D3">
                <w:t>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0" w:author="Ruixin Wang (vivo)" w:date="2021-02-01T17:52:00Z"/>
              </w:rPr>
            </w:pPr>
            <w:ins w:id="361" w:author="Ruixin Wang (vivo)" w:date="2021-02-01T17:52:00Z">
              <w:r w:rsidRPr="00AE57D3">
                <w:t>0.0</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2" w:author="Ruixin Wang (vivo)" w:date="2021-02-01T17:52:00Z"/>
              </w:rPr>
            </w:pPr>
            <w:ins w:id="363" w:author="Ruixin Wang (vivo)" w:date="2021-02-01T17:52:00Z">
              <w:r w:rsidRPr="00AE57D3">
                <w:t>0.0</w:t>
              </w:r>
            </w:ins>
          </w:p>
        </w:tc>
      </w:tr>
      <w:tr w:rsidR="00D0779A" w:rsidRPr="00AE57D3" w:rsidTr="00835A95">
        <w:trPr>
          <w:jc w:val="center"/>
          <w:ins w:id="36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65" w:author="Ruixin Wang (vivo)" w:date="2021-02-01T17:52:00Z"/>
              </w:rPr>
            </w:pPr>
            <w:ins w:id="366" w:author="Ruixin Wang (vivo)" w:date="2021-02-01T17:52:00Z">
              <w:r w:rsidRPr="00AE57D3">
                <w:t>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7" w:author="Ruixin Wang (vivo)" w:date="2021-02-01T17:52:00Z"/>
              </w:rPr>
            </w:pPr>
            <w:ins w:id="368" w:author="Ruixin Wang (vivo)" w:date="2021-02-01T17:52:00Z">
              <w:r w:rsidRPr="00AE57D3">
                <w:t>33.5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9" w:author="Ruixin Wang (vivo)" w:date="2021-02-01T17:52:00Z"/>
              </w:rPr>
            </w:pPr>
            <w:ins w:id="370" w:author="Ruixin Wang (vivo)" w:date="2021-02-01T17:52:00Z">
              <w:r w:rsidRPr="00AE57D3">
                <w:t>139.7</w:t>
              </w:r>
            </w:ins>
          </w:p>
        </w:tc>
      </w:tr>
      <w:tr w:rsidR="00D0779A" w:rsidRPr="00AE57D3" w:rsidTr="00835A95">
        <w:trPr>
          <w:jc w:val="center"/>
          <w:ins w:id="37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72" w:author="Ruixin Wang (vivo)" w:date="2021-02-01T17:52:00Z"/>
              </w:rPr>
            </w:pPr>
            <w:ins w:id="373" w:author="Ruixin Wang (vivo)" w:date="2021-02-01T17:52:00Z">
              <w:r w:rsidRPr="00AE57D3">
                <w:t>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74" w:author="Ruixin Wang (vivo)" w:date="2021-02-01T17:52:00Z"/>
              </w:rPr>
            </w:pPr>
            <w:ins w:id="375" w:author="Ruixin Wang (vivo)" w:date="2021-02-01T17:52:00Z">
              <w:r w:rsidRPr="00AE57D3">
                <w:t>33.9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76" w:author="Ruixin Wang (vivo)" w:date="2021-02-01T17:52:00Z"/>
              </w:rPr>
            </w:pPr>
            <w:ins w:id="377" w:author="Ruixin Wang (vivo)" w:date="2021-02-01T17:52:00Z">
              <w:r w:rsidRPr="00AE57D3">
                <w:t>49.7</w:t>
              </w:r>
            </w:ins>
          </w:p>
        </w:tc>
      </w:tr>
      <w:tr w:rsidR="00D0779A" w:rsidRPr="00AE57D3" w:rsidTr="00835A95">
        <w:trPr>
          <w:jc w:val="center"/>
          <w:ins w:id="37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79" w:author="Ruixin Wang (vivo)" w:date="2021-02-01T17:52:00Z"/>
              </w:rPr>
            </w:pPr>
            <w:ins w:id="380" w:author="Ruixin Wang (vivo)" w:date="2021-02-01T17:52:00Z">
              <w:r w:rsidRPr="00AE57D3">
                <w:t>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81" w:author="Ruixin Wang (vivo)" w:date="2021-02-01T17:52:00Z"/>
              </w:rPr>
            </w:pPr>
            <w:ins w:id="382" w:author="Ruixin Wang (vivo)" w:date="2021-02-01T17:52:00Z">
              <w:r w:rsidRPr="00AE57D3">
                <w:t>35.5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83" w:author="Ruixin Wang (vivo)" w:date="2021-02-01T17:52:00Z"/>
              </w:rPr>
            </w:pPr>
            <w:ins w:id="384" w:author="Ruixin Wang (vivo)" w:date="2021-02-01T17:52:00Z">
              <w:r w:rsidRPr="00AE57D3">
                <w:t>-142.9</w:t>
              </w:r>
            </w:ins>
          </w:p>
        </w:tc>
      </w:tr>
      <w:tr w:rsidR="00D0779A" w:rsidRPr="00AE57D3" w:rsidTr="00835A95">
        <w:trPr>
          <w:jc w:val="center"/>
          <w:ins w:id="38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86" w:author="Ruixin Wang (vivo)" w:date="2021-02-01T17:52:00Z"/>
              </w:rPr>
            </w:pPr>
            <w:ins w:id="387" w:author="Ruixin Wang (vivo)" w:date="2021-02-01T17:52:00Z">
              <w:r w:rsidRPr="00AE57D3">
                <w:t>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88" w:author="Ruixin Wang (vivo)" w:date="2021-02-01T17:52:00Z"/>
              </w:rPr>
            </w:pPr>
            <w:ins w:id="389" w:author="Ruixin Wang (vivo)" w:date="2021-02-01T17:52:00Z">
              <w:r w:rsidRPr="00AE57D3">
                <w:t>35.5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90" w:author="Ruixin Wang (vivo)" w:date="2021-02-01T17:52:00Z"/>
              </w:rPr>
            </w:pPr>
            <w:ins w:id="391" w:author="Ruixin Wang (vivo)" w:date="2021-02-01T17:52:00Z">
              <w:r w:rsidRPr="00AE57D3">
                <w:t>-76.9</w:t>
              </w:r>
            </w:ins>
          </w:p>
        </w:tc>
      </w:tr>
      <w:tr w:rsidR="00D0779A" w:rsidRPr="00AE57D3" w:rsidTr="00835A95">
        <w:trPr>
          <w:jc w:val="center"/>
          <w:ins w:id="39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93" w:author="Ruixin Wang (vivo)" w:date="2021-02-01T17:52:00Z"/>
              </w:rPr>
            </w:pPr>
            <w:ins w:id="394" w:author="Ruixin Wang (vivo)" w:date="2021-02-01T17:52:00Z">
              <w:r w:rsidRPr="00AE57D3">
                <w:t>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95" w:author="Ruixin Wang (vivo)" w:date="2021-02-01T17:52:00Z"/>
              </w:rPr>
            </w:pPr>
            <w:ins w:id="396" w:author="Ruixin Wang (vivo)" w:date="2021-02-01T17:52:00Z">
              <w:r w:rsidRPr="00AE57D3">
                <w:t>37.6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97" w:author="Ruixin Wang (vivo)" w:date="2021-02-01T17:52:00Z"/>
              </w:rPr>
            </w:pPr>
            <w:ins w:id="398" w:author="Ruixin Wang (vivo)" w:date="2021-02-01T17:52:00Z">
              <w:r w:rsidRPr="00AE57D3">
                <w:t>-17.2</w:t>
              </w:r>
            </w:ins>
          </w:p>
        </w:tc>
      </w:tr>
      <w:tr w:rsidR="00D0779A" w:rsidRPr="00AE57D3" w:rsidTr="00835A95">
        <w:trPr>
          <w:jc w:val="center"/>
          <w:ins w:id="39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00" w:author="Ruixin Wang (vivo)" w:date="2021-02-01T17:52:00Z"/>
              </w:rPr>
            </w:pPr>
            <w:ins w:id="401" w:author="Ruixin Wang (vivo)" w:date="2021-02-01T17:52:00Z">
              <w:r w:rsidRPr="00AE57D3">
                <w:t>7</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02" w:author="Ruixin Wang (vivo)" w:date="2021-02-01T17:52:00Z"/>
              </w:rPr>
            </w:pPr>
            <w:ins w:id="403" w:author="Ruixin Wang (vivo)" w:date="2021-02-01T17:52:00Z">
              <w:r w:rsidRPr="00AE57D3">
                <w:t>52.3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04" w:author="Ruixin Wang (vivo)" w:date="2021-02-01T17:52:00Z"/>
              </w:rPr>
            </w:pPr>
            <w:ins w:id="405" w:author="Ruixin Wang (vivo)" w:date="2021-02-01T17:52:00Z">
              <w:r w:rsidRPr="00AE57D3">
                <w:t>94.7</w:t>
              </w:r>
            </w:ins>
          </w:p>
        </w:tc>
      </w:tr>
      <w:tr w:rsidR="00D0779A" w:rsidRPr="00AE57D3" w:rsidTr="00835A95">
        <w:trPr>
          <w:jc w:val="center"/>
          <w:ins w:id="40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07" w:author="Ruixin Wang (vivo)" w:date="2021-02-01T17:52:00Z"/>
              </w:rPr>
            </w:pPr>
            <w:ins w:id="408" w:author="Ruixin Wang (vivo)" w:date="2021-02-01T17:52:00Z">
              <w:r w:rsidRPr="00AE57D3">
                <w:t>8</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09" w:author="Ruixin Wang (vivo)" w:date="2021-02-01T17:52:00Z"/>
              </w:rPr>
            </w:pPr>
            <w:ins w:id="410" w:author="Ruixin Wang (vivo)" w:date="2021-02-01T17:52:00Z">
              <w:r w:rsidRPr="00AE57D3">
                <w:t>56.9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1" w:author="Ruixin Wang (vivo)" w:date="2021-02-01T17:52:00Z"/>
              </w:rPr>
            </w:pPr>
            <w:ins w:id="412" w:author="Ruixin Wang (vivo)" w:date="2021-02-01T17:52:00Z">
              <w:r w:rsidRPr="00AE57D3">
                <w:t>175.7</w:t>
              </w:r>
            </w:ins>
          </w:p>
        </w:tc>
      </w:tr>
      <w:tr w:rsidR="00D0779A" w:rsidRPr="00AE57D3" w:rsidTr="00835A95">
        <w:trPr>
          <w:jc w:val="center"/>
          <w:ins w:id="41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14" w:author="Ruixin Wang (vivo)" w:date="2021-02-01T17:52:00Z"/>
              </w:rPr>
            </w:pPr>
            <w:ins w:id="415" w:author="Ruixin Wang (vivo)" w:date="2021-02-01T17:52:00Z">
              <w:r w:rsidRPr="00AE57D3">
                <w:t>9</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6" w:author="Ruixin Wang (vivo)" w:date="2021-02-01T17:52:00Z"/>
              </w:rPr>
            </w:pPr>
            <w:ins w:id="417" w:author="Ruixin Wang (vivo)" w:date="2021-02-01T17:52:00Z">
              <w:r w:rsidRPr="00AE57D3">
                <w:t>62.5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8" w:author="Ruixin Wang (vivo)" w:date="2021-02-01T17:52:00Z"/>
              </w:rPr>
            </w:pPr>
            <w:ins w:id="419" w:author="Ruixin Wang (vivo)" w:date="2021-02-01T17:52:00Z">
              <w:r w:rsidRPr="00AE57D3">
                <w:t>20.4</w:t>
              </w:r>
            </w:ins>
          </w:p>
        </w:tc>
      </w:tr>
      <w:tr w:rsidR="00D0779A" w:rsidRPr="00AE57D3" w:rsidTr="00835A95">
        <w:trPr>
          <w:jc w:val="center"/>
          <w:ins w:id="42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21" w:author="Ruixin Wang (vivo)" w:date="2021-02-01T17:52:00Z"/>
              </w:rPr>
            </w:pPr>
            <w:ins w:id="422" w:author="Ruixin Wang (vivo)" w:date="2021-02-01T17:52:00Z">
              <w:r w:rsidRPr="00AE57D3">
                <w:t>10</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23" w:author="Ruixin Wang (vivo)" w:date="2021-02-01T17:52:00Z"/>
              </w:rPr>
            </w:pPr>
            <w:ins w:id="424" w:author="Ruixin Wang (vivo)" w:date="2021-02-01T17:52:00Z">
              <w:r w:rsidRPr="00AE57D3">
                <w:t>63.7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25" w:author="Ruixin Wang (vivo)" w:date="2021-02-01T17:52:00Z"/>
              </w:rPr>
            </w:pPr>
            <w:ins w:id="426" w:author="Ruixin Wang (vivo)" w:date="2021-02-01T17:52:00Z">
              <w:r w:rsidRPr="00AE57D3">
                <w:t>-99.8</w:t>
              </w:r>
            </w:ins>
          </w:p>
        </w:tc>
      </w:tr>
      <w:tr w:rsidR="00D0779A" w:rsidRPr="00AE57D3" w:rsidTr="00835A95">
        <w:trPr>
          <w:jc w:val="center"/>
          <w:ins w:id="42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28" w:author="Ruixin Wang (vivo)" w:date="2021-02-01T17:52:00Z"/>
              </w:rPr>
            </w:pPr>
            <w:ins w:id="429" w:author="Ruixin Wang (vivo)" w:date="2021-02-01T17:52:00Z">
              <w:r w:rsidRPr="00AE57D3">
                <w:t>11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0" w:author="Ruixin Wang (vivo)" w:date="2021-02-01T17:52:00Z"/>
              </w:rPr>
            </w:pPr>
            <w:ins w:id="431" w:author="Ruixin Wang (vivo)" w:date="2021-02-01T17:52:00Z">
              <w:r w:rsidRPr="00AE57D3">
                <w:t>67.1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2" w:author="Ruixin Wang (vivo)" w:date="2021-02-01T17:52:00Z"/>
              </w:rPr>
            </w:pPr>
            <w:ins w:id="433" w:author="Ruixin Wang (vivo)" w:date="2021-02-01T17:52:00Z">
              <w:r w:rsidRPr="00AE57D3">
                <w:t>-55.0</w:t>
              </w:r>
            </w:ins>
          </w:p>
        </w:tc>
      </w:tr>
      <w:tr w:rsidR="00D0779A" w:rsidRPr="00AE57D3" w:rsidTr="00835A95">
        <w:trPr>
          <w:jc w:val="center"/>
          <w:ins w:id="43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35" w:author="Ruixin Wang (vivo)" w:date="2021-02-01T17:52:00Z"/>
              </w:rPr>
            </w:pPr>
            <w:ins w:id="436" w:author="Ruixin Wang (vivo)" w:date="2021-02-01T17:52:00Z">
              <w:r w:rsidRPr="00AE57D3">
                <w:t>12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7" w:author="Ruixin Wang (vivo)" w:date="2021-02-01T17:52:00Z"/>
              </w:rPr>
            </w:pPr>
            <w:ins w:id="438" w:author="Ruixin Wang (vivo)" w:date="2021-02-01T17:52:00Z">
              <w:r w:rsidRPr="00AE57D3">
                <w:t>69.3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9" w:author="Ruixin Wang (vivo)" w:date="2021-02-01T17:52:00Z"/>
              </w:rPr>
            </w:pPr>
            <w:ins w:id="440" w:author="Ruixin Wang (vivo)" w:date="2021-02-01T17:52:00Z">
              <w:r w:rsidRPr="00AE57D3">
                <w:t>-139.5</w:t>
              </w:r>
            </w:ins>
          </w:p>
        </w:tc>
      </w:tr>
      <w:tr w:rsidR="00D0779A" w:rsidRPr="00AE57D3" w:rsidTr="00835A95">
        <w:trPr>
          <w:jc w:val="center"/>
          <w:ins w:id="44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42" w:author="Ruixin Wang (vivo)" w:date="2021-02-01T17:52:00Z"/>
              </w:rPr>
            </w:pPr>
            <w:ins w:id="443" w:author="Ruixin Wang (vivo)" w:date="2021-02-01T17:52:00Z">
              <w:r w:rsidRPr="00AE57D3">
                <w:t>13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44" w:author="Ruixin Wang (vivo)" w:date="2021-02-01T17:52:00Z"/>
              </w:rPr>
            </w:pPr>
            <w:ins w:id="445" w:author="Ruixin Wang (vivo)" w:date="2021-02-01T17:52:00Z">
              <w:r w:rsidRPr="00AE57D3">
                <w:t>69.5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46" w:author="Ruixin Wang (vivo)" w:date="2021-02-01T17:52:00Z"/>
              </w:rPr>
            </w:pPr>
            <w:ins w:id="447" w:author="Ruixin Wang (vivo)" w:date="2021-02-01T17:52:00Z">
              <w:r w:rsidRPr="00AE57D3">
                <w:t>130.1</w:t>
              </w:r>
            </w:ins>
          </w:p>
        </w:tc>
      </w:tr>
      <w:tr w:rsidR="00D0779A" w:rsidRPr="00AE57D3" w:rsidTr="00835A95">
        <w:trPr>
          <w:jc w:val="center"/>
          <w:ins w:id="44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49" w:author="Ruixin Wang (vivo)" w:date="2021-02-01T17:52:00Z"/>
              </w:rPr>
            </w:pPr>
            <w:ins w:id="450" w:author="Ruixin Wang (vivo)" w:date="2021-02-01T17:52:00Z">
              <w:r w:rsidRPr="00AE57D3">
                <w:t>14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51" w:author="Ruixin Wang (vivo)" w:date="2021-02-01T17:52:00Z"/>
              </w:rPr>
            </w:pPr>
            <w:ins w:id="452" w:author="Ruixin Wang (vivo)" w:date="2021-02-01T17:52:00Z">
              <w:r w:rsidRPr="00AE57D3">
                <w:t>70.3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53" w:author="Ruixin Wang (vivo)" w:date="2021-02-01T17:52:00Z"/>
              </w:rPr>
            </w:pPr>
            <w:ins w:id="454" w:author="Ruixin Wang (vivo)" w:date="2021-02-01T17:52:00Z">
              <w:r w:rsidRPr="00AE57D3">
                <w:t>60.8</w:t>
              </w:r>
            </w:ins>
          </w:p>
        </w:tc>
      </w:tr>
      <w:tr w:rsidR="00D0779A" w:rsidRPr="00AE57D3" w:rsidTr="00835A95">
        <w:trPr>
          <w:jc w:val="center"/>
          <w:ins w:id="45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56" w:author="Ruixin Wang (vivo)" w:date="2021-02-01T17:52:00Z"/>
              </w:rPr>
            </w:pPr>
            <w:ins w:id="457" w:author="Ruixin Wang (vivo)" w:date="2021-02-01T17:52:00Z">
              <w:r w:rsidRPr="00AE57D3">
                <w:t>15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58" w:author="Ruixin Wang (vivo)" w:date="2021-02-01T17:52:00Z"/>
              </w:rPr>
            </w:pPr>
            <w:ins w:id="459" w:author="Ruixin Wang (vivo)" w:date="2021-02-01T17:52:00Z">
              <w:r w:rsidRPr="00AE57D3">
                <w:t>72.1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60" w:author="Ruixin Wang (vivo)" w:date="2021-02-01T17:52:00Z"/>
              </w:rPr>
            </w:pPr>
            <w:ins w:id="461" w:author="Ruixin Wang (vivo)" w:date="2021-02-01T17:52:00Z">
              <w:r w:rsidRPr="00AE57D3">
                <w:t>-16.2</w:t>
              </w:r>
            </w:ins>
          </w:p>
        </w:tc>
      </w:tr>
      <w:tr w:rsidR="00D0779A" w:rsidRPr="00AE57D3" w:rsidTr="00835A95">
        <w:trPr>
          <w:jc w:val="center"/>
          <w:ins w:id="46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63" w:author="Ruixin Wang (vivo)" w:date="2021-02-01T17:52:00Z"/>
              </w:rPr>
            </w:pPr>
            <w:ins w:id="464" w:author="Ruixin Wang (vivo)" w:date="2021-02-01T17:52:00Z">
              <w:r w:rsidRPr="00AE57D3">
                <w:t>16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65" w:author="Ruixin Wang (vivo)" w:date="2021-02-01T17:52:00Z"/>
              </w:rPr>
            </w:pPr>
            <w:ins w:id="466" w:author="Ruixin Wang (vivo)" w:date="2021-02-01T17:52:00Z">
              <w:r w:rsidRPr="00AE57D3">
                <w:t>88.7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67" w:author="Ruixin Wang (vivo)" w:date="2021-02-01T17:52:00Z"/>
              </w:rPr>
            </w:pPr>
            <w:ins w:id="468" w:author="Ruixin Wang (vivo)" w:date="2021-02-01T17:52:00Z">
              <w:r w:rsidRPr="00AE57D3">
                <w:t>-167.5</w:t>
              </w:r>
            </w:ins>
          </w:p>
        </w:tc>
      </w:tr>
      <w:tr w:rsidR="00D0779A" w:rsidRPr="00AE57D3" w:rsidTr="00835A95">
        <w:trPr>
          <w:jc w:val="center"/>
          <w:ins w:id="46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70" w:author="Ruixin Wang (vivo)" w:date="2021-02-01T17:52:00Z"/>
              </w:rPr>
            </w:pPr>
            <w:ins w:id="471" w:author="Ruixin Wang (vivo)" w:date="2021-02-01T17:52:00Z">
              <w:r w:rsidRPr="00AE57D3">
                <w:t>17</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72" w:author="Ruixin Wang (vivo)" w:date="2021-02-01T17:52:00Z"/>
              </w:rPr>
            </w:pPr>
            <w:ins w:id="473" w:author="Ruixin Wang (vivo)" w:date="2021-02-01T17:52:00Z">
              <w:r w:rsidRPr="00AE57D3">
                <w:t>88.7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74" w:author="Ruixin Wang (vivo)" w:date="2021-02-01T17:52:00Z"/>
              </w:rPr>
            </w:pPr>
            <w:ins w:id="475" w:author="Ruixin Wang (vivo)" w:date="2021-02-01T17:52:00Z">
              <w:r w:rsidRPr="00AE57D3">
                <w:t>98.5</w:t>
              </w:r>
            </w:ins>
          </w:p>
        </w:tc>
      </w:tr>
      <w:tr w:rsidR="00D0779A" w:rsidRPr="00AE57D3" w:rsidTr="00835A95">
        <w:trPr>
          <w:jc w:val="center"/>
          <w:ins w:id="47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77" w:author="Ruixin Wang (vivo)" w:date="2021-02-01T17:52:00Z"/>
              </w:rPr>
            </w:pPr>
            <w:ins w:id="478" w:author="Ruixin Wang (vivo)" w:date="2021-02-01T17:52:00Z">
              <w:r w:rsidRPr="00AE57D3">
                <w:t>18</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79" w:author="Ruixin Wang (vivo)" w:date="2021-02-01T17:52:00Z"/>
              </w:rPr>
            </w:pPr>
            <w:ins w:id="480" w:author="Ruixin Wang (vivo)" w:date="2021-02-01T17:52:00Z">
              <w:r w:rsidRPr="00AE57D3">
                <w:t>89.3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1" w:author="Ruixin Wang (vivo)" w:date="2021-02-01T17:52:00Z"/>
              </w:rPr>
            </w:pPr>
            <w:ins w:id="482" w:author="Ruixin Wang (vivo)" w:date="2021-02-01T17:52:00Z">
              <w:r w:rsidRPr="00AE57D3">
                <w:t>157.0</w:t>
              </w:r>
            </w:ins>
          </w:p>
        </w:tc>
      </w:tr>
      <w:tr w:rsidR="00D0779A" w:rsidRPr="00AE57D3" w:rsidTr="00835A95">
        <w:trPr>
          <w:jc w:val="center"/>
          <w:ins w:id="48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84" w:author="Ruixin Wang (vivo)" w:date="2021-02-01T17:52:00Z"/>
              </w:rPr>
            </w:pPr>
            <w:ins w:id="485" w:author="Ruixin Wang (vivo)" w:date="2021-02-01T17:52:00Z">
              <w:r w:rsidRPr="00AE57D3">
                <w:t>19</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6" w:author="Ruixin Wang (vivo)" w:date="2021-02-01T17:52:00Z"/>
              </w:rPr>
            </w:pPr>
            <w:ins w:id="487" w:author="Ruixin Wang (vivo)" w:date="2021-02-01T17:52:00Z">
              <w:r w:rsidRPr="00AE57D3">
                <w:t>93.9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8" w:author="Ruixin Wang (vivo)" w:date="2021-02-01T17:52:00Z"/>
              </w:rPr>
            </w:pPr>
            <w:ins w:id="489" w:author="Ruixin Wang (vivo)" w:date="2021-02-01T17:52:00Z">
              <w:r w:rsidRPr="00AE57D3">
                <w:t>-78.9</w:t>
              </w:r>
            </w:ins>
          </w:p>
        </w:tc>
      </w:tr>
      <w:tr w:rsidR="00D0779A" w:rsidRPr="00AE57D3" w:rsidTr="00835A95">
        <w:trPr>
          <w:jc w:val="center"/>
          <w:ins w:id="49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91" w:author="Ruixin Wang (vivo)" w:date="2021-02-01T17:52:00Z"/>
              </w:rPr>
            </w:pPr>
            <w:ins w:id="492" w:author="Ruixin Wang (vivo)" w:date="2021-02-01T17:52:00Z">
              <w:r w:rsidRPr="00AE57D3">
                <w:t>20</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93" w:author="Ruixin Wang (vivo)" w:date="2021-02-01T17:52:00Z"/>
              </w:rPr>
            </w:pPr>
            <w:ins w:id="494" w:author="Ruixin Wang (vivo)" w:date="2021-02-01T17:52:00Z">
              <w:r w:rsidRPr="00AE57D3">
                <w:t>94.6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95" w:author="Ruixin Wang (vivo)" w:date="2021-02-01T17:52:00Z"/>
              </w:rPr>
            </w:pPr>
            <w:ins w:id="496" w:author="Ruixin Wang (vivo)" w:date="2021-02-01T17:52:00Z">
              <w:r w:rsidRPr="00AE57D3">
                <w:t>31.6</w:t>
              </w:r>
            </w:ins>
          </w:p>
        </w:tc>
      </w:tr>
      <w:tr w:rsidR="00D0779A" w:rsidRPr="00AE57D3" w:rsidTr="00835A95">
        <w:trPr>
          <w:jc w:val="center"/>
          <w:ins w:id="49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98" w:author="Ruixin Wang (vivo)" w:date="2021-02-01T17:52:00Z"/>
              </w:rPr>
            </w:pPr>
            <w:ins w:id="499" w:author="Ruixin Wang (vivo)" w:date="2021-02-01T17:52:00Z">
              <w:r w:rsidRPr="00AE57D3">
                <w:t>21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0" w:author="Ruixin Wang (vivo)" w:date="2021-02-01T17:52:00Z"/>
              </w:rPr>
            </w:pPr>
            <w:ins w:id="501" w:author="Ruixin Wang (vivo)" w:date="2021-02-01T17:52:00Z">
              <w:r w:rsidRPr="00AE57D3">
                <w:t>95.3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2" w:author="Ruixin Wang (vivo)" w:date="2021-02-01T17:52:00Z"/>
              </w:rPr>
            </w:pPr>
            <w:ins w:id="503" w:author="Ruixin Wang (vivo)" w:date="2021-02-01T17:52:00Z">
              <w:r w:rsidRPr="00AE57D3">
                <w:t>-115.6</w:t>
              </w:r>
            </w:ins>
          </w:p>
        </w:tc>
      </w:tr>
      <w:tr w:rsidR="00D0779A" w:rsidRPr="00AE57D3" w:rsidTr="00835A95">
        <w:trPr>
          <w:jc w:val="center"/>
          <w:ins w:id="50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05" w:author="Ruixin Wang (vivo)" w:date="2021-02-01T17:52:00Z"/>
              </w:rPr>
            </w:pPr>
            <w:ins w:id="506" w:author="Ruixin Wang (vivo)" w:date="2021-02-01T17:52:00Z">
              <w:r w:rsidRPr="00AE57D3">
                <w:t>22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7" w:author="Ruixin Wang (vivo)" w:date="2021-02-01T17:52:00Z"/>
              </w:rPr>
            </w:pPr>
            <w:ins w:id="508" w:author="Ruixin Wang (vivo)" w:date="2021-02-01T17:52:00Z">
              <w:r w:rsidRPr="00AE57D3">
                <w:t>99.6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9" w:author="Ruixin Wang (vivo)" w:date="2021-02-01T17:52:00Z"/>
              </w:rPr>
            </w:pPr>
            <w:ins w:id="510" w:author="Ruixin Wang (vivo)" w:date="2021-02-01T17:52:00Z">
              <w:r w:rsidRPr="00AE57D3">
                <w:t>-38.3</w:t>
              </w:r>
            </w:ins>
          </w:p>
        </w:tc>
      </w:tr>
      <w:tr w:rsidR="00D0779A" w:rsidRPr="00AE57D3" w:rsidTr="00835A95">
        <w:trPr>
          <w:jc w:val="center"/>
          <w:ins w:id="51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12" w:author="Ruixin Wang (vivo)" w:date="2021-02-01T17:52:00Z"/>
              </w:rPr>
            </w:pPr>
            <w:ins w:id="513" w:author="Ruixin Wang (vivo)" w:date="2021-02-01T17:52:00Z">
              <w:r w:rsidRPr="00AE57D3">
                <w:t>23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14" w:author="Ruixin Wang (vivo)" w:date="2021-02-01T17:52:00Z"/>
              </w:rPr>
            </w:pPr>
            <w:ins w:id="515" w:author="Ruixin Wang (vivo)" w:date="2021-02-01T17:52:00Z">
              <w:r w:rsidRPr="00AE57D3">
                <w:t>103.8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16" w:author="Ruixin Wang (vivo)" w:date="2021-02-01T17:52:00Z"/>
              </w:rPr>
            </w:pPr>
            <w:ins w:id="517" w:author="Ruixin Wang (vivo)" w:date="2021-02-01T17:52:00Z">
              <w:r w:rsidRPr="00AE57D3">
                <w:t>-1.1</w:t>
              </w:r>
            </w:ins>
          </w:p>
        </w:tc>
      </w:tr>
      <w:tr w:rsidR="00D0779A" w:rsidRPr="00AE57D3" w:rsidTr="00835A95">
        <w:trPr>
          <w:jc w:val="center"/>
          <w:ins w:id="51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19" w:author="Ruixin Wang (vivo)" w:date="2021-02-01T17:52:00Z"/>
              </w:rPr>
            </w:pPr>
            <w:ins w:id="520" w:author="Ruixin Wang (vivo)" w:date="2021-02-01T17:52:00Z">
              <w:r w:rsidRPr="00AE57D3">
                <w:t>24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21" w:author="Ruixin Wang (vivo)" w:date="2021-02-01T17:52:00Z"/>
              </w:rPr>
            </w:pPr>
            <w:ins w:id="522" w:author="Ruixin Wang (vivo)" w:date="2021-02-01T17:52:00Z">
              <w:r w:rsidRPr="00AE57D3">
                <w:t>104.4</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23" w:author="Ruixin Wang (vivo)" w:date="2021-02-01T17:52:00Z"/>
              </w:rPr>
            </w:pPr>
            <w:ins w:id="524" w:author="Ruixin Wang (vivo)" w:date="2021-02-01T17:52:00Z">
              <w:r w:rsidRPr="00AE57D3">
                <w:t>66.3</w:t>
              </w:r>
            </w:ins>
          </w:p>
        </w:tc>
      </w:tr>
      <w:tr w:rsidR="00D0779A" w:rsidRPr="00AE57D3" w:rsidTr="00835A95">
        <w:trPr>
          <w:jc w:val="center"/>
          <w:ins w:id="52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26" w:author="Ruixin Wang (vivo)" w:date="2021-02-01T17:52:00Z"/>
              </w:rPr>
            </w:pPr>
            <w:ins w:id="527" w:author="Ruixin Wang (vivo)" w:date="2021-02-01T17:52:00Z">
              <w:r w:rsidRPr="00AE57D3">
                <w:t>25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28" w:author="Ruixin Wang (vivo)" w:date="2021-02-01T17:52:00Z"/>
              </w:rPr>
            </w:pPr>
            <w:ins w:id="529" w:author="Ruixin Wang (vivo)" w:date="2021-02-01T17:52:00Z">
              <w:r w:rsidRPr="00AE57D3">
                <w:t>110.1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30" w:author="Ruixin Wang (vivo)" w:date="2021-02-01T17:52:00Z"/>
              </w:rPr>
            </w:pPr>
            <w:ins w:id="531" w:author="Ruixin Wang (vivo)" w:date="2021-02-01T17:52:00Z">
              <w:r w:rsidRPr="00AE57D3">
                <w:t>127.5</w:t>
              </w:r>
            </w:ins>
          </w:p>
        </w:tc>
      </w:tr>
      <w:tr w:rsidR="00D0779A" w:rsidRPr="00AE57D3" w:rsidTr="00835A95">
        <w:trPr>
          <w:jc w:val="center"/>
          <w:ins w:id="53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33" w:author="Ruixin Wang (vivo)" w:date="2021-02-01T17:52:00Z"/>
              </w:rPr>
            </w:pPr>
            <w:ins w:id="534" w:author="Ruixin Wang (vivo)" w:date="2021-02-01T17:52:00Z">
              <w:r w:rsidRPr="00AE57D3">
                <w:t>26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35" w:author="Ruixin Wang (vivo)" w:date="2021-02-01T17:52:00Z"/>
              </w:rPr>
            </w:pPr>
            <w:ins w:id="536" w:author="Ruixin Wang (vivo)" w:date="2021-02-01T17:52:00Z">
              <w:r w:rsidRPr="00AE57D3">
                <w:t>115.1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37" w:author="Ruixin Wang (vivo)" w:date="2021-02-01T17:52:00Z"/>
              </w:rPr>
            </w:pPr>
            <w:ins w:id="538" w:author="Ruixin Wang (vivo)" w:date="2021-02-01T17:52:00Z">
              <w:r w:rsidRPr="00AE57D3">
                <w:t>-145.6</w:t>
              </w:r>
            </w:ins>
          </w:p>
        </w:tc>
      </w:tr>
      <w:tr w:rsidR="00D0779A" w:rsidRPr="00AE57D3" w:rsidTr="00835A95">
        <w:trPr>
          <w:jc w:val="center"/>
          <w:ins w:id="53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40" w:author="Ruixin Wang (vivo)" w:date="2021-02-01T17:52:00Z"/>
              </w:rPr>
            </w:pPr>
            <w:ins w:id="541" w:author="Ruixin Wang (vivo)" w:date="2021-02-01T17:52:00Z">
              <w:r w:rsidRPr="00AE57D3">
                <w:t>27</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42" w:author="Ruixin Wang (vivo)" w:date="2021-02-01T17:52:00Z"/>
              </w:rPr>
            </w:pPr>
            <w:ins w:id="543" w:author="Ruixin Wang (vivo)" w:date="2021-02-01T17:52:00Z">
              <w:r w:rsidRPr="00AE57D3">
                <w:t>120.8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44" w:author="Ruixin Wang (vivo)" w:date="2021-02-01T17:52:00Z"/>
              </w:rPr>
            </w:pPr>
            <w:ins w:id="545" w:author="Ruixin Wang (vivo)" w:date="2021-02-01T17:52:00Z">
              <w:r w:rsidRPr="00AE57D3">
                <w:t>171.9</w:t>
              </w:r>
            </w:ins>
          </w:p>
        </w:tc>
      </w:tr>
      <w:tr w:rsidR="00D0779A" w:rsidRPr="00AE57D3" w:rsidTr="00835A95">
        <w:trPr>
          <w:jc w:val="center"/>
          <w:ins w:id="54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47" w:author="Ruixin Wang (vivo)" w:date="2021-02-01T17:52:00Z"/>
              </w:rPr>
            </w:pPr>
            <w:ins w:id="548" w:author="Ruixin Wang (vivo)" w:date="2021-02-01T17:52:00Z">
              <w:r w:rsidRPr="00AE57D3">
                <w:t>28</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49" w:author="Ruixin Wang (vivo)" w:date="2021-02-01T17:52:00Z"/>
              </w:rPr>
            </w:pPr>
            <w:ins w:id="550" w:author="Ruixin Wang (vivo)" w:date="2021-02-01T17:52:00Z">
              <w:r w:rsidRPr="00AE57D3">
                <w:t>125.3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1" w:author="Ruixin Wang (vivo)" w:date="2021-02-01T17:52:00Z"/>
              </w:rPr>
            </w:pPr>
            <w:ins w:id="552" w:author="Ruixin Wang (vivo)" w:date="2021-02-01T17:52:00Z">
              <w:r w:rsidRPr="00AE57D3">
                <w:t>-60.7</w:t>
              </w:r>
            </w:ins>
          </w:p>
        </w:tc>
      </w:tr>
      <w:tr w:rsidR="00D0779A" w:rsidRPr="00AE57D3" w:rsidTr="00835A95">
        <w:trPr>
          <w:jc w:val="center"/>
          <w:ins w:id="55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54" w:author="Ruixin Wang (vivo)" w:date="2021-02-01T17:52:00Z"/>
              </w:rPr>
            </w:pPr>
            <w:ins w:id="555" w:author="Ruixin Wang (vivo)" w:date="2021-02-01T17:52:00Z">
              <w:r w:rsidRPr="00AE57D3">
                <w:t>29</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6" w:author="Ruixin Wang (vivo)" w:date="2021-02-01T17:52:00Z"/>
              </w:rPr>
            </w:pPr>
            <w:ins w:id="557" w:author="Ruixin Wang (vivo)" w:date="2021-02-01T17:52:00Z">
              <w:r w:rsidRPr="00AE57D3">
                <w:t>128.2</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8" w:author="Ruixin Wang (vivo)" w:date="2021-02-01T17:52:00Z"/>
              </w:rPr>
            </w:pPr>
            <w:ins w:id="559" w:author="Ruixin Wang (vivo)" w:date="2021-02-01T17:52:00Z">
              <w:r w:rsidRPr="00AE57D3">
                <w:t>-104.1</w:t>
              </w:r>
            </w:ins>
          </w:p>
        </w:tc>
      </w:tr>
      <w:tr w:rsidR="00D0779A" w:rsidRPr="00AE57D3" w:rsidTr="00835A95">
        <w:trPr>
          <w:jc w:val="center"/>
          <w:ins w:id="56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61" w:author="Ruixin Wang (vivo)" w:date="2021-02-01T17:52:00Z"/>
              </w:rPr>
            </w:pPr>
            <w:ins w:id="562" w:author="Ruixin Wang (vivo)" w:date="2021-02-01T17:52:00Z">
              <w:r w:rsidRPr="00AE57D3">
                <w:t>30</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63" w:author="Ruixin Wang (vivo)" w:date="2021-02-01T17:52:00Z"/>
              </w:rPr>
            </w:pPr>
            <w:ins w:id="564" w:author="Ruixin Wang (vivo)" w:date="2021-02-01T17:52:00Z">
              <w:r w:rsidRPr="00AE57D3">
                <w:t>128.8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65" w:author="Ruixin Wang (vivo)" w:date="2021-02-01T17:52:00Z"/>
              </w:rPr>
            </w:pPr>
            <w:ins w:id="566" w:author="Ruixin Wang (vivo)" w:date="2021-02-01T17:52:00Z">
              <w:r w:rsidRPr="00AE57D3">
                <w:t>91.3</w:t>
              </w:r>
            </w:ins>
          </w:p>
        </w:tc>
      </w:tr>
      <w:tr w:rsidR="00D0779A" w:rsidRPr="00AE57D3" w:rsidTr="00835A95">
        <w:trPr>
          <w:jc w:val="center"/>
          <w:ins w:id="56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68" w:author="Ruixin Wang (vivo)" w:date="2021-02-01T17:52:00Z"/>
              </w:rPr>
            </w:pPr>
            <w:ins w:id="569" w:author="Ruixin Wang (vivo)" w:date="2021-02-01T17:52:00Z">
              <w:r w:rsidRPr="00AE57D3">
                <w:t>31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0" w:author="Ruixin Wang (vivo)" w:date="2021-02-01T17:52:00Z"/>
              </w:rPr>
            </w:pPr>
            <w:ins w:id="571" w:author="Ruixin Wang (vivo)" w:date="2021-02-01T17:52:00Z">
              <w:r w:rsidRPr="00AE57D3">
                <w:t>129.9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2" w:author="Ruixin Wang (vivo)" w:date="2021-02-01T17:52:00Z"/>
              </w:rPr>
            </w:pPr>
            <w:ins w:id="573" w:author="Ruixin Wang (vivo)" w:date="2021-02-01T17:52:00Z">
              <w:r w:rsidRPr="00AE57D3">
                <w:t>35.8</w:t>
              </w:r>
            </w:ins>
          </w:p>
        </w:tc>
      </w:tr>
      <w:tr w:rsidR="00D0779A" w:rsidRPr="00AE57D3" w:rsidTr="00835A95">
        <w:trPr>
          <w:jc w:val="center"/>
          <w:ins w:id="57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75" w:author="Ruixin Wang (vivo)" w:date="2021-02-01T17:52:00Z"/>
              </w:rPr>
            </w:pPr>
            <w:ins w:id="576" w:author="Ruixin Wang (vivo)" w:date="2021-02-01T17:52:00Z">
              <w:r w:rsidRPr="00AE57D3">
                <w:t>32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7" w:author="Ruixin Wang (vivo)" w:date="2021-02-01T17:52:00Z"/>
              </w:rPr>
            </w:pPr>
            <w:ins w:id="578" w:author="Ruixin Wang (vivo)" w:date="2021-02-01T17:52:00Z">
              <w:r w:rsidRPr="00AE57D3">
                <w:t>136.0</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9" w:author="Ruixin Wang (vivo)" w:date="2021-02-01T17:52:00Z"/>
              </w:rPr>
            </w:pPr>
            <w:ins w:id="580" w:author="Ruixin Wang (vivo)" w:date="2021-02-01T17:52:00Z">
              <w:r w:rsidRPr="00AE57D3">
                <w:t>-13.4</w:t>
              </w:r>
            </w:ins>
          </w:p>
        </w:tc>
      </w:tr>
      <w:tr w:rsidR="00D0779A" w:rsidRPr="00AE57D3" w:rsidTr="00835A95">
        <w:trPr>
          <w:jc w:val="center"/>
          <w:ins w:id="58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82" w:author="Ruixin Wang (vivo)" w:date="2021-02-01T17:52:00Z"/>
              </w:rPr>
            </w:pPr>
            <w:ins w:id="583" w:author="Ruixin Wang (vivo)" w:date="2021-02-01T17:52:00Z">
              <w:r w:rsidRPr="00AE57D3">
                <w:t>33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84" w:author="Ruixin Wang (vivo)" w:date="2021-02-01T17:52:00Z"/>
              </w:rPr>
            </w:pPr>
            <w:ins w:id="585" w:author="Ruixin Wang (vivo)" w:date="2021-02-01T17:52:00Z">
              <w:r w:rsidRPr="00AE57D3">
                <w:t>145.8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86" w:author="Ruixin Wang (vivo)" w:date="2021-02-01T17:52:00Z"/>
              </w:rPr>
            </w:pPr>
            <w:ins w:id="587" w:author="Ruixin Wang (vivo)" w:date="2021-02-01T17:52:00Z">
              <w:r w:rsidRPr="00AE57D3">
                <w:t>138.1</w:t>
              </w:r>
            </w:ins>
          </w:p>
        </w:tc>
      </w:tr>
      <w:tr w:rsidR="00D0779A" w:rsidRPr="00AE57D3" w:rsidTr="00835A95">
        <w:trPr>
          <w:jc w:val="center"/>
          <w:ins w:id="58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89" w:author="Ruixin Wang (vivo)" w:date="2021-02-01T17:52:00Z"/>
              </w:rPr>
            </w:pPr>
            <w:ins w:id="590" w:author="Ruixin Wang (vivo)" w:date="2021-02-01T17:52:00Z">
              <w:r w:rsidRPr="00AE57D3">
                <w:t>34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91" w:author="Ruixin Wang (vivo)" w:date="2021-02-01T17:52:00Z"/>
              </w:rPr>
            </w:pPr>
            <w:ins w:id="592" w:author="Ruixin Wang (vivo)" w:date="2021-02-01T17:52:00Z">
              <w:r w:rsidRPr="00AE57D3">
                <w:t>150.2</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93" w:author="Ruixin Wang (vivo)" w:date="2021-02-01T17:52:00Z"/>
              </w:rPr>
            </w:pPr>
            <w:ins w:id="594" w:author="Ruixin Wang (vivo)" w:date="2021-02-01T17:52:00Z">
              <w:r w:rsidRPr="00AE57D3">
                <w:t>-153.3</w:t>
              </w:r>
            </w:ins>
          </w:p>
        </w:tc>
      </w:tr>
      <w:tr w:rsidR="00D0779A" w:rsidRPr="00AE57D3" w:rsidTr="00835A95">
        <w:trPr>
          <w:jc w:val="center"/>
          <w:ins w:id="59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96" w:author="Ruixin Wang (vivo)" w:date="2021-02-01T17:52:00Z"/>
              </w:rPr>
            </w:pPr>
            <w:ins w:id="597" w:author="Ruixin Wang (vivo)" w:date="2021-02-01T17:52:00Z">
              <w:r w:rsidRPr="00AE57D3">
                <w:t>35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98" w:author="Ruixin Wang (vivo)" w:date="2021-02-01T17:52:00Z"/>
              </w:rPr>
            </w:pPr>
            <w:ins w:id="599" w:author="Ruixin Wang (vivo)" w:date="2021-02-01T17:52:00Z">
              <w:r w:rsidRPr="00AE57D3">
                <w:t>160.6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600" w:author="Ruixin Wang (vivo)" w:date="2021-02-01T17:52:00Z"/>
              </w:rPr>
            </w:pPr>
            <w:ins w:id="601" w:author="Ruixin Wang (vivo)" w:date="2021-02-01T17:52:00Z">
              <w:r w:rsidRPr="00AE57D3">
                <w:t>-67.4</w:t>
              </w:r>
            </w:ins>
          </w:p>
        </w:tc>
      </w:tr>
      <w:tr w:rsidR="00D0779A" w:rsidRPr="00AE57D3" w:rsidTr="00835A95">
        <w:trPr>
          <w:jc w:val="center"/>
          <w:ins w:id="60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603" w:author="Ruixin Wang (vivo)" w:date="2021-02-01T17:52:00Z"/>
              </w:rPr>
            </w:pPr>
            <w:ins w:id="604" w:author="Ruixin Wang (vivo)" w:date="2021-02-01T17:52:00Z">
              <w:r w:rsidRPr="00AE57D3">
                <w:t>36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605" w:author="Ruixin Wang (vivo)" w:date="2021-02-01T17:52:00Z"/>
              </w:rPr>
            </w:pPr>
            <w:ins w:id="606" w:author="Ruixin Wang (vivo)" w:date="2021-02-01T17:52:00Z">
              <w:r w:rsidRPr="00AE57D3">
                <w:t>161.7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607" w:author="Ruixin Wang (vivo)" w:date="2021-02-01T17:52:00Z"/>
              </w:rPr>
            </w:pPr>
            <w:ins w:id="608" w:author="Ruixin Wang (vivo)" w:date="2021-02-01T17:52:00Z">
              <w:r w:rsidRPr="00AE57D3">
                <w:t>59.1</w:t>
              </w:r>
            </w:ins>
          </w:p>
        </w:tc>
      </w:tr>
    </w:tbl>
    <w:p w:rsidR="00D0779A" w:rsidRDefault="00D0779A" w:rsidP="00D0779A">
      <w:pPr>
        <w:pStyle w:val="2"/>
        <w:rPr>
          <w:ins w:id="609" w:author="Ruixin Wang (vivo)" w:date="2021-02-01T17:52:00Z"/>
        </w:rPr>
      </w:pPr>
      <w:ins w:id="610" w:author="Ruixin Wang (vivo)" w:date="2021-02-01T17:52:00Z">
        <w:r>
          <w:t>B</w:t>
        </w:r>
        <w:r w:rsidRPr="007F33C5">
          <w:t>.</w:t>
        </w:r>
        <w:r>
          <w:t>2.4</w:t>
        </w:r>
        <w:r w:rsidRPr="007F33C5">
          <w:tab/>
        </w:r>
        <w:r w:rsidRPr="0042109A">
          <w:t>Minimum Range Length</w:t>
        </w:r>
        <w:r w:rsidRPr="00901D03">
          <w:t xml:space="preserve"> </w:t>
        </w:r>
      </w:ins>
    </w:p>
    <w:p w:rsidR="00D0779A" w:rsidRDefault="00D0779A" w:rsidP="00D0779A">
      <w:pPr>
        <w:rPr>
          <w:ins w:id="611" w:author="Ruixin Wang (vivo)" w:date="2021-02-01T17:52:00Z"/>
        </w:rPr>
      </w:pPr>
      <w:ins w:id="612" w:author="Ruixin Wang (vivo)" w:date="2021-02-01T17:52:00Z">
        <w:r>
          <w:t>The minimum range length of FR2 MPAC system is defined as the distance from the centre of the test zone to the aperture of the measurement probes/antennas, as illustrated in Figure B</w:t>
        </w:r>
        <w:r w:rsidRPr="0042109A">
          <w:t>.2.4-1</w:t>
        </w:r>
        <w:r>
          <w:t xml:space="preserve">. </w:t>
        </w:r>
      </w:ins>
    </w:p>
    <w:p w:rsidR="00D0779A" w:rsidRDefault="00D0779A" w:rsidP="00D0779A">
      <w:pPr>
        <w:pStyle w:val="TH"/>
        <w:rPr>
          <w:ins w:id="613" w:author="Ruixin Wang (vivo)" w:date="2021-02-01T17:52:00Z"/>
        </w:rPr>
      </w:pPr>
      <w:ins w:id="614" w:author="Ruixin Wang (vivo)" w:date="2021-02-01T17:52:00Z">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ins>
    </w:p>
    <w:p w:rsidR="00D0779A" w:rsidRPr="0042109A" w:rsidRDefault="00D0779A" w:rsidP="00D0779A">
      <w:pPr>
        <w:pStyle w:val="TF"/>
        <w:rPr>
          <w:ins w:id="615" w:author="Ruixin Wang (vivo)" w:date="2021-02-01T17:52:00Z"/>
          <w:rFonts w:eastAsia="宋体"/>
        </w:rPr>
      </w:pPr>
      <w:ins w:id="616" w:author="Ruixin Wang (vivo)" w:date="2021-02-01T17:52:00Z">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ins>
    </w:p>
    <w:p w:rsidR="00D0779A" w:rsidRDefault="00D0779A" w:rsidP="00D0779A">
      <w:pPr>
        <w:spacing w:after="0"/>
        <w:rPr>
          <w:ins w:id="617" w:author="Ruixin Wang (vivo)" w:date="2021-02-01T17:52:00Z"/>
          <w:lang w:eastAsia="zh-CN"/>
        </w:rPr>
      </w:pPr>
      <w:ins w:id="618" w:author="Ruixin Wang (vivo)" w:date="2021-02-01T17:52:00Z">
        <w:r>
          <w:t xml:space="preserve">The minimum range length for NR FR2 MPAC OTA systems with 20cm test zone size is 0.75m. It was shown that the PSP can be </w:t>
        </w:r>
        <w:r w:rsidRPr="00150B1A">
          <w:t>reduced</w:t>
        </w:r>
        <w:r>
          <w:t xml:space="preserve"> significantly for distances below 0.75m.</w:t>
        </w:r>
      </w:ins>
    </w:p>
    <w:p w:rsidR="00D0779A" w:rsidRDefault="00D0779A" w:rsidP="00D0779A">
      <w:pPr>
        <w:pStyle w:val="1"/>
        <w:rPr>
          <w:ins w:id="619" w:author="Ruixin Wang (vivo)" w:date="2021-02-01T17:52:00Z"/>
        </w:rPr>
      </w:pPr>
      <w:ins w:id="620" w:author="Ruixin Wang (vivo)" w:date="2021-02-01T17:52:00Z">
        <w:r>
          <w:t>B</w:t>
        </w:r>
        <w:r w:rsidRPr="00235394">
          <w:t>.</w:t>
        </w:r>
        <w:r>
          <w:t>3</w:t>
        </w:r>
        <w:r w:rsidRPr="00235394">
          <w:tab/>
        </w:r>
        <w:r>
          <w:t>EUT positioning</w:t>
        </w:r>
      </w:ins>
    </w:p>
    <w:p w:rsidR="00D0779A" w:rsidRDefault="00D0779A" w:rsidP="00D0779A">
      <w:pPr>
        <w:rPr>
          <w:ins w:id="621" w:author="Ruixin Wang (vivo)" w:date="2021-02-01T17:52:00Z"/>
          <w:lang w:eastAsia="ja-JP"/>
        </w:rPr>
      </w:pPr>
      <w:ins w:id="622" w:author="Ruixin Wang (vivo)" w:date="2021-02-01T17:52:00Z">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ins>
    </w:p>
    <w:p w:rsidR="00D0779A" w:rsidRDefault="00D0779A" w:rsidP="00D0779A">
      <w:pPr>
        <w:rPr>
          <w:ins w:id="623" w:author="Ruixin Wang (vivo)" w:date="2021-02-01T17:52:00Z"/>
          <w:lang w:eastAsia="ja-JP"/>
        </w:rPr>
      </w:pPr>
      <w:ins w:id="624" w:author="Ruixin Wang (vivo)" w:date="2021-02-01T17:52:00Z">
        <w:r>
          <w:t xml:space="preserve">For FR2 MIMO OTA, the DUT shall be tested using a 3D scan. </w:t>
        </w:r>
        <w:bookmarkStart w:id="625" w:name="_Hlk31721871"/>
        <w:r>
          <w:t xml:space="preserve">With the DUT positioned in the default P0 alignment option, as defined in Annex A.3 in [2], </w:t>
        </w:r>
        <w:bookmarkEnd w:id="625"/>
        <w:r>
          <w:t xml:space="preserve">measurements on 36 evenly spaced test points with a </w:t>
        </w:r>
        <w:r w:rsidRPr="00A03A44">
          <w:t>constant density</w:t>
        </w:r>
        <w:r>
          <w:t xml:space="preserve"> shall be performed.</w:t>
        </w:r>
      </w:ins>
    </w:p>
    <w:p w:rsidR="00D0779A" w:rsidRDefault="00D0779A" w:rsidP="00D0779A">
      <w:pPr>
        <w:spacing w:after="0"/>
        <w:rPr>
          <w:ins w:id="626" w:author="Ruixin Wang (vivo)" w:date="2021-02-01T17:52:00Z"/>
          <w:i/>
          <w:color w:val="0000FF"/>
        </w:rPr>
      </w:pPr>
    </w:p>
    <w:p w:rsidR="00DE71A1" w:rsidRDefault="00DE71A1" w:rsidP="00EE0AC2">
      <w:pPr>
        <w:pStyle w:val="Guidance"/>
      </w:pPr>
      <w:r>
        <w:br w:type="page"/>
      </w:r>
    </w:p>
    <w:p w:rsidR="00DE71A1" w:rsidRPr="004D3578" w:rsidRDefault="00DE71A1" w:rsidP="00DE71A1">
      <w:pPr>
        <w:pStyle w:val="8"/>
      </w:pPr>
      <w:bookmarkStart w:id="627" w:name="_Toc47103335"/>
      <w:bookmarkStart w:id="628"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27"/>
      <w:bookmarkEnd w:id="628"/>
    </w:p>
    <w:p w:rsidR="00DE71A1" w:rsidRDefault="00DE71A1" w:rsidP="00DE71A1">
      <w:pPr>
        <w:pStyle w:val="Guidance"/>
      </w:pPr>
      <w:r>
        <w:t xml:space="preserve">&lt;Editor’s note: Detailed structure of the subclause is TBD. </w:t>
      </w:r>
    </w:p>
    <w:p w:rsidR="00DE71A1" w:rsidRDefault="00DE71A1" w:rsidP="00DE71A1">
      <w:pPr>
        <w:pStyle w:val="Guidance"/>
      </w:pPr>
      <w:r>
        <w:t xml:space="preserve">Include </w:t>
      </w:r>
      <w:r w:rsidR="0074540A">
        <w:t xml:space="preserve">FR1 </w:t>
      </w:r>
      <w:r>
        <w:t xml:space="preserve">channel model tables after down-selection for requirement, </w:t>
      </w:r>
      <w:r w:rsidR="0074540A">
        <w:t xml:space="preserve">FR1 channel model validation procedure, and </w:t>
      </w:r>
      <w:r>
        <w:t>validation pass</w:t>
      </w:r>
      <w:r>
        <w:rPr>
          <w:rFonts w:hint="eastAsia"/>
          <w:lang w:eastAsia="zh-CN"/>
        </w:rPr>
        <w:t>/fail</w:t>
      </w:r>
      <w:r>
        <w:rPr>
          <w:lang w:eastAsia="zh-CN"/>
        </w:rPr>
        <w:t xml:space="preserve"> requirement.</w:t>
      </w:r>
      <w:r w:rsidRPr="00F85E37">
        <w:t xml:space="preserve"> </w:t>
      </w:r>
      <w:r>
        <w:t>&gt;</w:t>
      </w: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 xml:space="preserve">FR1 UMi CDL-A and </w:t>
      </w:r>
      <w:r>
        <w:t xml:space="preserve">Table C.1-2 </w:t>
      </w:r>
      <w:r w:rsidRPr="000876CE">
        <w:rPr>
          <w:rFonts w:eastAsia="Times New Roman"/>
        </w:rPr>
        <w:t>FR1 UMa CDL-C</w:t>
      </w:r>
      <w:r>
        <w:rPr>
          <w:rFonts w:eastAsia="Times New Roman"/>
        </w:rPr>
        <w:t xml:space="preserve">, which do not include base station antenna filtering. </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Tr="003C30E5">
        <w:trPr>
          <w:trHeight w:val="408"/>
          <w:jc w:val="center"/>
        </w:trPr>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8064" w:type="dxa"/>
            <w:gridSpan w:val="7"/>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390201" w:rsidTr="003C30E5">
        <w:trPr>
          <w:trHeight w:val="396"/>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7C3F77"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29" w:name="_Ref4748995"/>
      <w:r w:rsidRPr="003A2706">
        <w:t xml:space="preserve">Table </w:t>
      </w:r>
      <w:r>
        <w:t>C</w:t>
      </w:r>
      <w:r w:rsidRPr="003A2706">
        <w:t>.2-</w:t>
      </w:r>
      <w:bookmarkEnd w:id="62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830197" w:rsidP="00830197">
      <w:pPr>
        <w:pStyle w:val="B1"/>
        <w:numPr>
          <w:ilvl w:val="0"/>
          <w:numId w:val="5"/>
        </w:numPr>
      </w:pPr>
      <w:r w:rsidRPr="00A10225">
        <w:lastRenderedPageBreak/>
        <w:t>2</w:t>
      </w:r>
      <w:r w:rsidRPr="00B87133">
        <w:t xml:space="preserve"> strongest </w:t>
      </w:r>
      <w:r w:rsidRPr="00A10225">
        <w:t xml:space="preserve">transmitting beams </w:t>
      </w:r>
      <w:r>
        <w:t>are selected from the pre-defined beam grid based on their proximity to the strong clusters of each FR1 channel model.</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Table C.3.1-1: C</w:t>
      </w:r>
      <w:r w:rsidRPr="00327F86">
        <w:t>h</w:t>
      </w:r>
      <w:r>
        <w:t>annel model validation</w:t>
      </w:r>
      <w:r w:rsidRPr="00327F86">
        <w:t xml:space="preserve">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lastRenderedPageBreak/>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8" type="#_x0000_t75" style="width:99.5pt;height:34pt" o:ole="">
            <v:imagedata r:id="rId25" o:title=""/>
          </v:shape>
          <o:OLEObject Type="Embed" ProgID="Equation.3" ShapeID="_x0000_i1028" DrawAspect="Content" ObjectID="_1673958190" r:id="rId26"/>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lastRenderedPageBreak/>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Spectrum analyzer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w:t>
      </w:r>
      <w:r w:rsidRPr="001674F5">
        <w:rPr>
          <w:rFonts w:eastAsia="MS Mincho"/>
        </w:rPr>
        <w:lastRenderedPageBreak/>
        <w:t xml:space="preserve">The resulting temporal correlation function </w:t>
      </w:r>
      <w:r w:rsidR="00E37DD9" w:rsidRPr="001674F5">
        <w:rPr>
          <w:rFonts w:eastAsia="MS Mincho"/>
        </w:rPr>
        <w:object w:dxaOrig="675" w:dyaOrig="360">
          <v:shape id="_x0000_i1029" type="#_x0000_t75" style="width:28pt;height:15pt" o:ole="">
            <v:imagedata r:id="rId28" o:title=""/>
          </v:shape>
          <o:OLEObject Type="Embed" ProgID="Equation.3" ShapeID="_x0000_i1029" DrawAspect="Content" ObjectID="_1673958191" r:id="rId29"/>
        </w:object>
      </w:r>
      <w:r w:rsidRPr="001674F5">
        <w:rPr>
          <w:rFonts w:eastAsia="MS Mincho"/>
        </w:rPr>
        <w:t xml:space="preserve">  is normalized such that </w:t>
      </w:r>
      <w:r w:rsidR="00E37DD9" w:rsidRPr="001674F5">
        <w:rPr>
          <w:rFonts w:eastAsia="MS Mincho"/>
        </w:rPr>
        <w:object w:dxaOrig="1995" w:dyaOrig="360">
          <v:shape id="_x0000_i1030" type="#_x0000_t75" style="width:78.5pt;height:14.5pt" o:ole="">
            <v:imagedata r:id="rId30" o:title=""/>
          </v:shape>
          <o:OLEObject Type="Embed" ProgID="Equation.3" ShapeID="_x0000_i1030" DrawAspect="Content" ObjectID="_1673958192" r:id="rId3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For spatial correlation validation measurement, both Vertical and Horizontal validation are required.</w:t>
      </w:r>
      <w:r w:rsidRPr="002B1691">
        <w:t xml:space="preserve"> Spatial correlation validation is only adopted for FR1 MIMO OTA.</w:t>
      </w:r>
    </w:p>
    <w:p w:rsidR="00E37DD9" w:rsidRPr="00D26593" w:rsidRDefault="00E37DD9" w:rsidP="00E37DD9">
      <w:bookmarkStart w:id="630" w:name="_Hlk56023584"/>
      <w:bookmarkStart w:id="631"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30"/>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BF3ADC">
        <w:rPr>
          <w:position w:val="-8"/>
        </w:rPr>
        <w:pict>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BF3ADC">
        <w:rPr>
          <w:position w:val="-8"/>
        </w:rPr>
        <w:pict>
          <v:shape id="_x0000_i1032"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BF3ADC">
        <w:rPr>
          <w:position w:val="-8"/>
        </w:rPr>
        <w:pict>
          <v:shape id="_x0000_i1033"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BF3ADC">
        <w:rPr>
          <w:position w:val="-8"/>
        </w:rPr>
        <w:pict>
          <v:shape id="_x0000_i1034"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BF3ADC">
        <w:rPr>
          <w:position w:val="-8"/>
        </w:rPr>
        <w:pict>
          <v:shape id="_x0000_i1035"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BF3ADC">
        <w:rPr>
          <w:position w:val="-8"/>
        </w:rPr>
        <w:pict>
          <v:shape id="_x0000_i1036"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734061">
        <w:t xml:space="preserve"> and </w:t>
      </w:r>
      <w:r w:rsidRPr="00C00D42">
        <w:fldChar w:fldCharType="begin"/>
      </w:r>
      <w:r w:rsidRPr="00C00D42">
        <w:instrText xml:space="preserve"> QUOTE </w:instrText>
      </w:r>
      <w:r w:rsidR="00BF3ADC">
        <w:rPr>
          <w:position w:val="-8"/>
        </w:rPr>
        <w:pict>
          <v:shape id="_x0000_i1037"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BF3ADC">
        <w:rPr>
          <w:position w:val="-8"/>
        </w:rPr>
        <w:pict>
          <v:shape id="_x0000_i1038"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BF3ADC">
        <w:rPr>
          <w:position w:val="-8"/>
        </w:rPr>
        <w:pict>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instrText xml:space="preserve"> </w:instrText>
      </w:r>
      <w:r w:rsidRPr="00C00D42">
        <w:fldChar w:fldCharType="separate"/>
      </w:r>
      <w:r w:rsidR="00BF3ADC">
        <w:rPr>
          <w:position w:val="-8"/>
        </w:rPr>
        <w:pict>
          <v:shape id="_x0000_i1040"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BF3ADC">
        <w:rPr>
          <w:position w:val="-8"/>
        </w:rPr>
        <w:pict>
          <v:shape id="_x0000_i1041" type="#_x0000_t75" style="width:4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instrText xml:space="preserve"> </w:instrText>
      </w:r>
      <w:r w:rsidRPr="00C00D42">
        <w:fldChar w:fldCharType="separate"/>
      </w:r>
      <w:r w:rsidR="00BF3ADC">
        <w:rPr>
          <w:position w:val="-8"/>
        </w:rPr>
        <w:pict>
          <v:shape id="_x0000_i1042" type="#_x0000_t75" style="width:4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BF3ADC">
        <w:rPr>
          <w:position w:val="-8"/>
        </w:rPr>
        <w:pict>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instrText xml:space="preserve"> </w:instrText>
      </w:r>
      <w:r w:rsidRPr="00C00D42">
        <w:rPr>
          <w:rFonts w:eastAsia="Batang"/>
        </w:rPr>
        <w:fldChar w:fldCharType="separate"/>
      </w:r>
      <w:r w:rsidR="00BF3ADC">
        <w:rPr>
          <w:position w:val="-8"/>
        </w:rPr>
        <w:pict>
          <v:shape id="_x0000_i1044"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fldChar w:fldCharType="end"/>
      </w:r>
      <w:r>
        <w:rPr>
          <w:rFonts w:eastAsia="Batang"/>
        </w:rPr>
        <w:t xml:space="preserve"> </w:t>
      </w:r>
    </w:p>
    <w:p w:rsidR="00E37DD9" w:rsidRPr="0080307B" w:rsidRDefault="00BF3ADC" w:rsidP="00E37DD9">
      <w:pPr>
        <w:pStyle w:val="B1"/>
        <w:numPr>
          <w:ilvl w:val="0"/>
          <w:numId w:val="17"/>
        </w:numPr>
        <w:rPr>
          <w:rFonts w:eastAsia="Batang"/>
        </w:rPr>
      </w:pPr>
      <w:r>
        <w:pict>
          <v:shape id="_x0000_i1045"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d=&quo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sectPr w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631"/>
    <w:p w:rsidR="00E37DD9" w:rsidRDefault="00990661" w:rsidP="00E37DD9">
      <w:pPr>
        <w:jc w:val="center"/>
      </w:pPr>
      <w:r>
        <w:object w:dxaOrig="10704" w:dyaOrig="7050">
          <v:shape id="_x0000_i1046" type="#_x0000_t75" style="width:250pt;height:164.5pt" o:ole="">
            <v:imagedata r:id="rId40" o:title=""/>
          </v:shape>
          <o:OLEObject Type="Embed" ProgID="Visio.Drawing.11" ShapeID="_x0000_i1046" DrawAspect="Content" ObjectID="_1673958193" r:id="rId41"/>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BF3ADC">
        <w:rPr>
          <w:position w:val="-5"/>
        </w:rPr>
        <w:pict>
          <v:shape id="_x0000_i104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instrText xml:space="preserve"> </w:instrText>
      </w:r>
      <w:r w:rsidRPr="00C03A45">
        <w:fldChar w:fldCharType="separate"/>
      </w:r>
      <w:r w:rsidR="00BF3ADC">
        <w:rPr>
          <w:position w:val="-5"/>
        </w:rPr>
        <w:pict>
          <v:shape id="_x0000_i104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fldChar w:fldCharType="end"/>
      </w:r>
      <w:r>
        <w:t xml:space="preserve"> larger than the coherence time of the channel model. such that the recorded </w:t>
      </w:r>
      <w:r>
        <w:lastRenderedPageBreak/>
        <w:t xml:space="preserve">time samples represent independent fading occasions. The same principle applies also to frequency sampling interval </w:t>
      </w:r>
      <w:r w:rsidRPr="00C03A45">
        <w:fldChar w:fldCharType="begin"/>
      </w:r>
      <w:r w:rsidRPr="00C03A45">
        <w:instrText xml:space="preserve"> QUOTE </w:instrText>
      </w:r>
      <w:r w:rsidR="00BF3ADC">
        <w:rPr>
          <w:position w:val="-5"/>
        </w:rPr>
        <w:pict>
          <v:shape id="_x0000_i10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instrText xml:space="preserve"> </w:instrText>
      </w:r>
      <w:r w:rsidRPr="00C03A45">
        <w:fldChar w:fldCharType="separate"/>
      </w:r>
      <w:r w:rsidR="00BF3ADC">
        <w:rPr>
          <w:position w:val="-5"/>
        </w:rPr>
        <w:pict>
          <v:shape id="_x0000_i105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lastRenderedPageBreak/>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Spectrum analyzer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1. Place a vertical reference dipole in the center of the test zone connected to a spectrum analyzer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4. Start the NR FR1 signaling in the base station emulator with the required parameter identical to the measurements conditions.</w:t>
      </w:r>
    </w:p>
    <w:p w:rsidR="00D659BB" w:rsidRDefault="00D659BB" w:rsidP="00D659BB">
      <w:r>
        <w:t>5. Average the power received by the spectrum analyzer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D659BB" w:rsidRDefault="00D659BB" w:rsidP="00D659BB">
      <w:r>
        <w:t>7. Calculate the total power received at the test area as the sum of the power in the two polarizations.</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632" w:name="_Toc47103336"/>
      <w:bookmarkStart w:id="633"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632"/>
      <w:bookmarkEnd w:id="633"/>
    </w:p>
    <w:p w:rsidR="0038125A" w:rsidDel="00792483" w:rsidRDefault="00DE71A1" w:rsidP="00792483">
      <w:pPr>
        <w:pStyle w:val="1"/>
        <w:rPr>
          <w:del w:id="634" w:author="Ruixin Wang (vivo)" w:date="2021-02-01T17:57:00Z"/>
        </w:rPr>
      </w:pPr>
      <w:del w:id="635" w:author="Ruixin Wang (vivo)" w:date="2021-02-01T17:57:00Z">
        <w:r w:rsidDel="00792483">
          <w:delText>&lt;</w:delText>
        </w:r>
        <w:r w:rsidRPr="00F85E37" w:rsidDel="00792483">
          <w:delText xml:space="preserve"> </w:delText>
        </w:r>
        <w:r w:rsidDel="00792483">
          <w:delText>Editor’s note: Detailed structure of the subclause is TBD.</w:delText>
        </w:r>
        <w:r w:rsidDel="00792483">
          <w:rPr>
            <w:rFonts w:hint="eastAsia"/>
          </w:rPr>
          <w:delText xml:space="preserve"> </w:delText>
        </w:r>
      </w:del>
    </w:p>
    <w:p w:rsidR="00792483" w:rsidRPr="003F393D" w:rsidRDefault="00792483">
      <w:pPr>
        <w:rPr>
          <w:ins w:id="636" w:author="Ruixin Wang (vivo)" w:date="2021-02-01T18:10:00Z"/>
        </w:rPr>
        <w:pPrChange w:id="637" w:author="Ruixin Wang (vivo)" w:date="2021-02-01T18:10:00Z">
          <w:pPr>
            <w:pStyle w:val="Guidance"/>
          </w:pPr>
        </w:pPrChange>
      </w:pPr>
    </w:p>
    <w:p w:rsidR="00137212" w:rsidDel="00792483" w:rsidRDefault="0074540A" w:rsidP="00DE71A1">
      <w:pPr>
        <w:pStyle w:val="Guidance"/>
        <w:rPr>
          <w:del w:id="638" w:author="Ruixin Wang (vivo)" w:date="2021-02-01T17:57:00Z"/>
        </w:rPr>
      </w:pPr>
      <w:del w:id="639" w:author="Ruixin Wang (vivo)" w:date="2021-02-01T17:57:00Z">
        <w:r w:rsidRPr="0074540A" w:rsidDel="00792483">
          <w:delText>Include FR</w:delText>
        </w:r>
        <w:r w:rsidR="00510BBD" w:rsidDel="00792483">
          <w:delText>2</w:delText>
        </w:r>
        <w:r w:rsidRPr="0074540A" w:rsidDel="00792483">
          <w:delText xml:space="preserve"> channel model tables after down-selection for requirement, FR</w:delText>
        </w:r>
        <w:r w:rsidR="00964B2D" w:rsidDel="00792483">
          <w:delText>2</w:delText>
        </w:r>
        <w:r w:rsidRPr="0074540A" w:rsidDel="00792483">
          <w:delText xml:space="preserve"> channel model validation procedure, and validation pass/fail requirement.</w:delText>
        </w:r>
        <w:r w:rsidR="00DE71A1" w:rsidDel="00792483">
          <w:delText>&gt;</w:delText>
        </w:r>
      </w:del>
    </w:p>
    <w:p w:rsidR="00792483" w:rsidRDefault="00792483" w:rsidP="00792483">
      <w:pPr>
        <w:pStyle w:val="1"/>
        <w:rPr>
          <w:ins w:id="640" w:author="Ruixin Wang (vivo)" w:date="2021-02-01T17:58:00Z"/>
        </w:rPr>
      </w:pPr>
      <w:bookmarkStart w:id="641" w:name="_Hlk56023320"/>
      <w:ins w:id="642" w:author="Ruixin Wang (vivo)" w:date="2021-02-01T17:58:00Z">
        <w:r>
          <w:t>D</w:t>
        </w:r>
        <w:r w:rsidRPr="00235394">
          <w:t>.1</w:t>
        </w:r>
        <w:r w:rsidRPr="00235394">
          <w:tab/>
        </w:r>
        <w:r w:rsidRPr="00F42619">
          <w:t>FR</w:t>
        </w:r>
        <w:r>
          <w:t>2</w:t>
        </w:r>
        <w:r w:rsidRPr="00F42619">
          <w:t xml:space="preserve"> Channel models</w:t>
        </w:r>
      </w:ins>
    </w:p>
    <w:p w:rsidR="00792483" w:rsidRPr="000876CE" w:rsidRDefault="00792483" w:rsidP="00792483">
      <w:pPr>
        <w:overflowPunct w:val="0"/>
        <w:autoSpaceDE w:val="0"/>
        <w:autoSpaceDN w:val="0"/>
        <w:adjustRightInd w:val="0"/>
        <w:textAlignment w:val="baseline"/>
        <w:rPr>
          <w:ins w:id="643" w:author="Ruixin Wang (vivo)" w:date="2021-02-01T17:58:00Z"/>
          <w:rFonts w:eastAsia="Times New Roman"/>
        </w:rPr>
      </w:pPr>
      <w:ins w:id="644" w:author="Ruixin Wang (vivo)" w:date="2021-02-01T17:58:00Z">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ins>
    </w:p>
    <w:p w:rsidR="00792483" w:rsidRPr="000876CE" w:rsidRDefault="00792483" w:rsidP="00792483">
      <w:pPr>
        <w:overflowPunct w:val="0"/>
        <w:autoSpaceDE w:val="0"/>
        <w:autoSpaceDN w:val="0"/>
        <w:adjustRightInd w:val="0"/>
        <w:textAlignment w:val="baseline"/>
        <w:rPr>
          <w:ins w:id="645" w:author="Ruixin Wang (vivo)" w:date="2021-02-01T17:58:00Z"/>
          <w:rFonts w:eastAsia="Times New Roman"/>
        </w:rPr>
      </w:pPr>
      <w:ins w:id="646" w:author="Ruixin Wang (vivo)" w:date="2021-02-01T17:58:00Z">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ins>
    </w:p>
    <w:p w:rsidR="00792483" w:rsidRDefault="00792483" w:rsidP="00792483">
      <w:pPr>
        <w:pStyle w:val="TH"/>
        <w:rPr>
          <w:ins w:id="647" w:author="Ruixin Wang (vivo)" w:date="2021-02-01T17:58:00Z"/>
          <w:highlight w:val="yellow"/>
        </w:rPr>
      </w:pPr>
      <w:ins w:id="648" w:author="Ruixin Wang (vivo)" w:date="2021-02-01T17:58:00Z">
        <w:r>
          <w:lastRenderedPageBreak/>
          <w:t xml:space="preserve">Table D.1-1: Channel model parameters </w:t>
        </w:r>
        <w:r w:rsidRPr="00F35B2C">
          <w:t xml:space="preserve">for UMi CDL-C at </w:t>
        </w:r>
        <w:r>
          <w:t>28</w:t>
        </w:r>
        <w:r w:rsidRPr="00F35B2C">
          <w:t xml:space="preserve"> GHz</w:t>
        </w:r>
      </w:ins>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835A95">
        <w:trPr>
          <w:trHeight w:val="237"/>
          <w:jc w:val="center"/>
          <w:ins w:id="649" w:author="Ruixin Wang (vivo)" w:date="2021-02-01T17:58:00Z"/>
        </w:trPr>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0" w:author="Ruixin Wang (vivo)" w:date="2021-02-01T17:58:00Z"/>
                <w:lang w:val="en-US"/>
              </w:rPr>
            </w:pPr>
            <w:ins w:id="651" w:author="Ruixin Wang (vivo)" w:date="2021-02-01T17:58:00Z">
              <w:r w:rsidRPr="0041586E">
                <w:rPr>
                  <w:lang w:val="en-US"/>
                </w:rPr>
                <w:t>Cluster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2" w:author="Ruixin Wang (vivo)" w:date="2021-02-01T17:58:00Z"/>
                <w:lang w:val="en-US"/>
              </w:rPr>
            </w:pPr>
            <w:ins w:id="653" w:author="Ruixin Wang (vivo)" w:date="2021-02-01T17:58:00Z">
              <w:r w:rsidRPr="0041586E">
                <w:rPr>
                  <w:lang w:val="en-US"/>
                </w:rPr>
                <w:t>Absolute Delay [ns]</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4" w:author="Ruixin Wang (vivo)" w:date="2021-02-01T17:58:00Z"/>
                <w:lang w:val="en-US"/>
              </w:rPr>
            </w:pPr>
            <w:ins w:id="655" w:author="Ruixin Wang (vivo)" w:date="2021-02-01T17:58:00Z">
              <w:r w:rsidRPr="0041586E">
                <w:rPr>
                  <w:lang w:val="en-US"/>
                </w:rPr>
                <w:t>Power in [dB]</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6" w:author="Ruixin Wang (vivo)" w:date="2021-02-01T17:58:00Z"/>
                <w:lang w:val="en-US"/>
              </w:rPr>
            </w:pPr>
            <w:ins w:id="657" w:author="Ruixin Wang (vivo)" w:date="2021-02-01T17:58:00Z">
              <w:r w:rsidRPr="0041586E">
                <w:rPr>
                  <w:lang w:val="en-US"/>
                </w:rPr>
                <w:t>AOD in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8" w:author="Ruixin Wang (vivo)" w:date="2021-02-01T17:58:00Z"/>
                <w:lang w:val="en-US"/>
              </w:rPr>
            </w:pPr>
            <w:ins w:id="659" w:author="Ruixin Wang (vivo)" w:date="2021-02-01T17:58:00Z">
              <w:r w:rsidRPr="0041586E">
                <w:rPr>
                  <w:lang w:val="en-US"/>
                </w:rPr>
                <w:t>AOA in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60" w:author="Ruixin Wang (vivo)" w:date="2021-02-01T17:58:00Z"/>
                <w:lang w:val="en-US"/>
              </w:rPr>
            </w:pPr>
            <w:ins w:id="661" w:author="Ruixin Wang (vivo)" w:date="2021-02-01T17:58:00Z">
              <w:r w:rsidRPr="0041586E">
                <w:rPr>
                  <w:lang w:val="en-US"/>
                </w:rPr>
                <w:t>ZOD in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62" w:author="Ruixin Wang (vivo)" w:date="2021-02-01T17:58:00Z"/>
                <w:lang w:val="en-US"/>
              </w:rPr>
            </w:pPr>
            <w:ins w:id="663" w:author="Ruixin Wang (vivo)" w:date="2021-02-01T17:58:00Z">
              <w:r w:rsidRPr="0041586E">
                <w:rPr>
                  <w:lang w:val="en-US"/>
                </w:rPr>
                <w:t>ZOA in [°]</w:t>
              </w:r>
            </w:ins>
          </w:p>
        </w:tc>
      </w:tr>
      <w:tr w:rsidR="00792483" w:rsidRPr="0041586E" w:rsidTr="00835A95">
        <w:trPr>
          <w:trHeight w:val="237"/>
          <w:jc w:val="center"/>
          <w:ins w:id="66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65" w:author="Ruixin Wang (vivo)" w:date="2021-02-01T17:58:00Z"/>
                <w:lang w:val="en-US"/>
              </w:rPr>
            </w:pPr>
            <w:ins w:id="666" w:author="Ruixin Wang (vivo)" w:date="2021-02-01T17:58:00Z">
              <w:r w:rsidRPr="000A30B8">
                <w:rPr>
                  <w:lang w:val="en-US"/>
                </w:rPr>
                <w:t>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67" w:author="Ruixin Wang (vivo)" w:date="2021-02-01T17:58:00Z"/>
                <w:lang w:val="en-US"/>
              </w:rPr>
            </w:pPr>
            <w:ins w:id="668" w:author="Ruixin Wang (vivo)" w:date="2021-02-01T17:58: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69" w:author="Ruixin Wang (vivo)" w:date="2021-02-01T17:58:00Z"/>
                <w:lang w:val="en-US"/>
              </w:rPr>
            </w:pPr>
            <w:ins w:id="670" w:author="Ruixin Wang (vivo)" w:date="2021-02-01T17:58:00Z">
              <w:r w:rsidRPr="000A30B8">
                <w:rPr>
                  <w:lang w:val="en-US"/>
                </w:rPr>
                <w:t>-4.4215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1" w:author="Ruixin Wang (vivo)" w:date="2021-02-01T17:58:00Z"/>
                <w:lang w:val="en-US"/>
              </w:rPr>
            </w:pPr>
            <w:ins w:id="672" w:author="Ruixin Wang (vivo)" w:date="2021-02-01T17:58:00Z">
              <w:r w:rsidRPr="000A30B8">
                <w:rPr>
                  <w:lang w:val="en-US"/>
                </w:rPr>
                <w:t>-30.4353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3" w:author="Ruixin Wang (vivo)" w:date="2021-02-01T17:58:00Z"/>
                <w:lang w:val="en-US"/>
              </w:rPr>
            </w:pPr>
            <w:ins w:id="674" w:author="Ruixin Wang (vivo)" w:date="2021-02-01T17:58:00Z">
              <w:r w:rsidRPr="000A30B8">
                <w:rPr>
                  <w:lang w:val="en-US"/>
                </w:rPr>
                <w:t>-134.4434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5" w:author="Ruixin Wang (vivo)" w:date="2021-02-01T17:58:00Z"/>
                <w:lang w:val="en-US"/>
              </w:rPr>
            </w:pPr>
            <w:ins w:id="676" w:author="Ruixin Wang (vivo)" w:date="2021-02-01T17:58:00Z">
              <w:r w:rsidRPr="000A30B8">
                <w:rPr>
                  <w:lang w:val="en-US"/>
                </w:rPr>
                <w:t>98.9242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7" w:author="Ruixin Wang (vivo)" w:date="2021-02-01T17:58:00Z"/>
                <w:lang w:val="en-US"/>
              </w:rPr>
            </w:pPr>
            <w:ins w:id="678" w:author="Ruixin Wang (vivo)" w:date="2021-02-01T17:58:00Z">
              <w:r w:rsidRPr="000A30B8">
                <w:rPr>
                  <w:lang w:val="en-US"/>
                </w:rPr>
                <w:t>83.3318</w:t>
              </w:r>
            </w:ins>
          </w:p>
        </w:tc>
      </w:tr>
      <w:tr w:rsidR="00792483" w:rsidRPr="0041586E" w:rsidTr="00835A95">
        <w:trPr>
          <w:trHeight w:val="237"/>
          <w:jc w:val="center"/>
          <w:ins w:id="67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0" w:author="Ruixin Wang (vivo)" w:date="2021-02-01T17:58:00Z"/>
                <w:lang w:val="en-US"/>
              </w:rPr>
            </w:pPr>
            <w:ins w:id="681" w:author="Ruixin Wang (vivo)" w:date="2021-02-01T17:58:00Z">
              <w:r w:rsidRPr="000A30B8">
                <w:rPr>
                  <w:lang w:val="en-US"/>
                </w:rPr>
                <w:t>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2" w:author="Ruixin Wang (vivo)" w:date="2021-02-01T17:58:00Z"/>
                <w:lang w:val="en-US"/>
              </w:rPr>
            </w:pPr>
            <w:ins w:id="683" w:author="Ruixin Wang (vivo)" w:date="2021-02-01T17:58:00Z">
              <w:r w:rsidRPr="000A30B8">
                <w:rPr>
                  <w:lang w:val="en-US"/>
                </w:rPr>
                <w:t>12.594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4" w:author="Ruixin Wang (vivo)" w:date="2021-02-01T17:58:00Z"/>
                <w:lang w:val="en-US"/>
              </w:rPr>
            </w:pPr>
            <w:ins w:id="685" w:author="Ruixin Wang (vivo)" w:date="2021-02-01T17:58:00Z">
              <w:r w:rsidRPr="000A30B8">
                <w:rPr>
                  <w:lang w:val="en-US"/>
                </w:rPr>
                <w:t>-1.25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6" w:author="Ruixin Wang (vivo)" w:date="2021-02-01T17:58:00Z"/>
                <w:lang w:val="en-US"/>
              </w:rPr>
            </w:pPr>
            <w:ins w:id="687" w:author="Ruixin Wang (vivo)" w:date="2021-02-01T17:58:00Z">
              <w:r w:rsidRPr="000A30B8">
                <w:rPr>
                  <w:lang w:val="en-US"/>
                </w:rPr>
                <w:t>-20.9269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8" w:author="Ruixin Wang (vivo)" w:date="2021-02-01T17:58:00Z"/>
                <w:lang w:val="en-US"/>
              </w:rPr>
            </w:pPr>
            <w:ins w:id="689" w:author="Ruixin Wang (vivo)" w:date="2021-02-01T17:58:00Z">
              <w:r w:rsidRPr="000A30B8">
                <w:rPr>
                  <w:lang w:val="en-US"/>
                </w:rPr>
                <w:t>129.1633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0" w:author="Ruixin Wang (vivo)" w:date="2021-02-01T17:58:00Z"/>
                <w:lang w:val="en-US"/>
              </w:rPr>
            </w:pPr>
            <w:ins w:id="691" w:author="Ruixin Wang (vivo)" w:date="2021-02-01T17:58: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2" w:author="Ruixin Wang (vivo)" w:date="2021-02-01T17:58:00Z"/>
                <w:lang w:val="en-US"/>
              </w:rPr>
            </w:pPr>
            <w:ins w:id="693" w:author="Ruixin Wang (vivo)" w:date="2021-02-01T17:58:00Z">
              <w:r w:rsidRPr="000A30B8">
                <w:rPr>
                  <w:lang w:val="en-US"/>
                </w:rPr>
                <w:t>72.5229</w:t>
              </w:r>
            </w:ins>
          </w:p>
        </w:tc>
      </w:tr>
      <w:tr w:rsidR="00792483" w:rsidRPr="0041586E" w:rsidTr="00835A95">
        <w:trPr>
          <w:trHeight w:val="237"/>
          <w:jc w:val="center"/>
          <w:ins w:id="69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5" w:author="Ruixin Wang (vivo)" w:date="2021-02-01T17:58:00Z"/>
                <w:lang w:val="en-US"/>
              </w:rPr>
            </w:pPr>
            <w:ins w:id="696" w:author="Ruixin Wang (vivo)" w:date="2021-02-01T17:58:00Z">
              <w:r w:rsidRPr="000A30B8">
                <w:rPr>
                  <w:lang w:val="en-US"/>
                </w:rPr>
                <w:t>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7" w:author="Ruixin Wang (vivo)" w:date="2021-02-01T17:58:00Z"/>
                <w:lang w:val="en-US"/>
              </w:rPr>
            </w:pPr>
            <w:ins w:id="698" w:author="Ruixin Wang (vivo)" w:date="2021-02-01T17:58:00Z">
              <w:r w:rsidRPr="000A30B8">
                <w:rPr>
                  <w:lang w:val="en-US"/>
                </w:rPr>
                <w:t>13.314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9" w:author="Ruixin Wang (vivo)" w:date="2021-02-01T17:58:00Z"/>
                <w:lang w:val="en-US"/>
              </w:rPr>
            </w:pPr>
            <w:ins w:id="700" w:author="Ruixin Wang (vivo)" w:date="2021-02-01T17:58:00Z">
              <w:r w:rsidRPr="000A30B8">
                <w:rPr>
                  <w:lang w:val="en-US"/>
                </w:rPr>
                <w:t>-3.4684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1" w:author="Ruixin Wang (vivo)" w:date="2021-02-01T17:58:00Z"/>
                <w:lang w:val="en-US"/>
              </w:rPr>
            </w:pPr>
            <w:ins w:id="702" w:author="Ruixin Wang (vivo)" w:date="2021-02-01T17:58:00Z">
              <w:r w:rsidRPr="000A30B8">
                <w:rPr>
                  <w:lang w:val="en-US"/>
                </w:rPr>
                <w:t>-20.9269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3" w:author="Ruixin Wang (vivo)" w:date="2021-02-01T17:58:00Z"/>
                <w:lang w:val="en-US"/>
              </w:rPr>
            </w:pPr>
            <w:ins w:id="704" w:author="Ruixin Wang (vivo)" w:date="2021-02-01T17:58:00Z">
              <w:r w:rsidRPr="000A30B8">
                <w:rPr>
                  <w:lang w:val="en-US"/>
                </w:rPr>
                <w:t>129.1633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5" w:author="Ruixin Wang (vivo)" w:date="2021-02-01T17:58:00Z"/>
                <w:lang w:val="en-US"/>
              </w:rPr>
            </w:pPr>
            <w:ins w:id="706" w:author="Ruixin Wang (vivo)" w:date="2021-02-01T17:58: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7" w:author="Ruixin Wang (vivo)" w:date="2021-02-01T17:58:00Z"/>
                <w:lang w:val="en-US"/>
              </w:rPr>
            </w:pPr>
            <w:ins w:id="708" w:author="Ruixin Wang (vivo)" w:date="2021-02-01T17:58:00Z">
              <w:r w:rsidRPr="000A30B8">
                <w:rPr>
                  <w:lang w:val="en-US"/>
                </w:rPr>
                <w:t>72.5229</w:t>
              </w:r>
            </w:ins>
          </w:p>
        </w:tc>
      </w:tr>
      <w:tr w:rsidR="00792483" w:rsidRPr="0041586E" w:rsidTr="00835A95">
        <w:trPr>
          <w:trHeight w:val="237"/>
          <w:jc w:val="center"/>
          <w:ins w:id="70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0" w:author="Ruixin Wang (vivo)" w:date="2021-02-01T17:58:00Z"/>
                <w:lang w:val="en-US"/>
              </w:rPr>
            </w:pPr>
            <w:ins w:id="711" w:author="Ruixin Wang (vivo)" w:date="2021-02-01T17:58:00Z">
              <w:r w:rsidRPr="000A30B8">
                <w:rPr>
                  <w:lang w:val="en-US"/>
                </w:rPr>
                <w:t>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2" w:author="Ruixin Wang (vivo)" w:date="2021-02-01T17:58:00Z"/>
                <w:lang w:val="en-US"/>
              </w:rPr>
            </w:pPr>
            <w:ins w:id="713" w:author="Ruixin Wang (vivo)" w:date="2021-02-01T17:58:00Z">
              <w:r w:rsidRPr="000A30B8">
                <w:rPr>
                  <w:lang w:val="en-US"/>
                </w:rPr>
                <w:t>13.974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4" w:author="Ruixin Wang (vivo)" w:date="2021-02-01T17:58:00Z"/>
                <w:lang w:val="en-US"/>
              </w:rPr>
            </w:pPr>
            <w:ins w:id="715" w:author="Ruixin Wang (vivo)" w:date="2021-02-01T17:58:00Z">
              <w:r w:rsidRPr="000A30B8">
                <w:rPr>
                  <w:lang w:val="en-US"/>
                </w:rPr>
                <w:t>-5.2294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6" w:author="Ruixin Wang (vivo)" w:date="2021-02-01T17:58:00Z"/>
                <w:lang w:val="en-US"/>
              </w:rPr>
            </w:pPr>
            <w:ins w:id="717" w:author="Ruixin Wang (vivo)" w:date="2021-02-01T17:58:00Z">
              <w:r w:rsidRPr="000A30B8">
                <w:rPr>
                  <w:lang w:val="en-US"/>
                </w:rPr>
                <w:t>-20.9269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8" w:author="Ruixin Wang (vivo)" w:date="2021-02-01T17:58:00Z"/>
                <w:lang w:val="en-US"/>
              </w:rPr>
            </w:pPr>
            <w:ins w:id="719" w:author="Ruixin Wang (vivo)" w:date="2021-02-01T17:58:00Z">
              <w:r w:rsidRPr="000A30B8">
                <w:rPr>
                  <w:lang w:val="en-US"/>
                </w:rPr>
                <w:t>129.1633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0" w:author="Ruixin Wang (vivo)" w:date="2021-02-01T17:58:00Z"/>
                <w:lang w:val="en-US"/>
              </w:rPr>
            </w:pPr>
            <w:ins w:id="721" w:author="Ruixin Wang (vivo)" w:date="2021-02-01T17:58: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2" w:author="Ruixin Wang (vivo)" w:date="2021-02-01T17:58:00Z"/>
                <w:lang w:val="en-US"/>
              </w:rPr>
            </w:pPr>
            <w:ins w:id="723" w:author="Ruixin Wang (vivo)" w:date="2021-02-01T17:58:00Z">
              <w:r w:rsidRPr="000A30B8">
                <w:rPr>
                  <w:lang w:val="en-US"/>
                </w:rPr>
                <w:t>72.5229</w:t>
              </w:r>
            </w:ins>
          </w:p>
        </w:tc>
      </w:tr>
      <w:tr w:rsidR="00792483" w:rsidRPr="0041586E" w:rsidTr="00835A95">
        <w:trPr>
          <w:trHeight w:val="237"/>
          <w:jc w:val="center"/>
          <w:ins w:id="72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5" w:author="Ruixin Wang (vivo)" w:date="2021-02-01T17:58:00Z"/>
                <w:lang w:val="en-US"/>
              </w:rPr>
            </w:pPr>
            <w:ins w:id="726" w:author="Ruixin Wang (vivo)" w:date="2021-02-01T17:58:00Z">
              <w:r w:rsidRPr="000A30B8">
                <w:rPr>
                  <w:lang w:val="en-US"/>
                </w:rPr>
                <w:t>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7" w:author="Ruixin Wang (vivo)" w:date="2021-02-01T17:58:00Z"/>
                <w:lang w:val="en-US"/>
              </w:rPr>
            </w:pPr>
            <w:ins w:id="728" w:author="Ruixin Wang (vivo)" w:date="2021-02-01T17:58:00Z">
              <w:r w:rsidRPr="000A30B8">
                <w:rPr>
                  <w:lang w:val="en-US"/>
                </w:rPr>
                <w:t>13.056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9" w:author="Ruixin Wang (vivo)" w:date="2021-02-01T17:58:00Z"/>
                <w:lang w:val="en-US"/>
              </w:rPr>
            </w:pPr>
            <w:ins w:id="730" w:author="Ruixin Wang (vivo)" w:date="2021-02-01T17:58:00Z">
              <w:r w:rsidRPr="000A30B8">
                <w:rPr>
                  <w:lang w:val="en-US"/>
                </w:rPr>
                <w:t>-2.5215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1" w:author="Ruixin Wang (vivo)" w:date="2021-02-01T17:58:00Z"/>
                <w:lang w:val="en-US"/>
              </w:rPr>
            </w:pPr>
            <w:ins w:id="732" w:author="Ruixin Wang (vivo)" w:date="2021-02-01T17:58:00Z">
              <w:r w:rsidRPr="000A30B8">
                <w:rPr>
                  <w:lang w:val="en-US"/>
                </w:rPr>
                <w:t>-28.0782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3" w:author="Ruixin Wang (vivo)" w:date="2021-02-01T17:58:00Z"/>
                <w:lang w:val="en-US"/>
              </w:rPr>
            </w:pPr>
            <w:ins w:id="734" w:author="Ruixin Wang (vivo)" w:date="2021-02-01T17:58:00Z">
              <w:r w:rsidRPr="000A30B8">
                <w:rPr>
                  <w:lang w:val="en-US"/>
                </w:rPr>
                <w:t>-152.8206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5" w:author="Ruixin Wang (vivo)" w:date="2021-02-01T17:58:00Z"/>
                <w:lang w:val="en-US"/>
              </w:rPr>
            </w:pPr>
            <w:ins w:id="736" w:author="Ruixin Wang (vivo)" w:date="2021-02-01T17:58:00Z">
              <w:r w:rsidRPr="000A30B8">
                <w:rPr>
                  <w:lang w:val="en-US"/>
                </w:rPr>
                <w:t>99.5732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7" w:author="Ruixin Wang (vivo)" w:date="2021-02-01T17:58:00Z"/>
                <w:lang w:val="en-US"/>
              </w:rPr>
            </w:pPr>
            <w:ins w:id="738" w:author="Ruixin Wang (vivo)" w:date="2021-02-01T17:58:00Z">
              <w:r w:rsidRPr="000A30B8">
                <w:rPr>
                  <w:lang w:val="en-US"/>
                </w:rPr>
                <w:t>71.1282</w:t>
              </w:r>
            </w:ins>
          </w:p>
        </w:tc>
      </w:tr>
      <w:tr w:rsidR="00792483" w:rsidRPr="0041586E" w:rsidTr="00835A95">
        <w:trPr>
          <w:trHeight w:val="237"/>
          <w:jc w:val="center"/>
          <w:ins w:id="73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0" w:author="Ruixin Wang (vivo)" w:date="2021-02-01T17:58:00Z"/>
                <w:lang w:val="en-US"/>
              </w:rPr>
            </w:pPr>
            <w:ins w:id="741" w:author="Ruixin Wang (vivo)" w:date="2021-02-01T17:58:00Z">
              <w:r w:rsidRPr="000A30B8">
                <w:rPr>
                  <w:lang w:val="en-US"/>
                </w:rPr>
                <w:t>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2" w:author="Ruixin Wang (vivo)" w:date="2021-02-01T17:58:00Z"/>
                <w:lang w:val="en-US"/>
              </w:rPr>
            </w:pPr>
            <w:ins w:id="743" w:author="Ruixin Wang (vivo)" w:date="2021-02-01T17:58:00Z">
              <w:r w:rsidRPr="000A30B8">
                <w:rPr>
                  <w:lang w:val="en-US"/>
                </w:rPr>
                <w:t>38.196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4" w:author="Ruixin Wang (vivo)" w:date="2021-02-01T17:58:00Z"/>
                <w:lang w:val="en-US"/>
              </w:rPr>
            </w:pPr>
            <w:ins w:id="745" w:author="Ruixin Wang (vivo)" w:date="2021-02-01T17:58: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6" w:author="Ruixin Wang (vivo)" w:date="2021-02-01T17:58:00Z"/>
                <w:lang w:val="en-US"/>
              </w:rPr>
            </w:pPr>
            <w:ins w:id="747" w:author="Ruixin Wang (vivo)" w:date="2021-02-01T17:58:00Z">
              <w:r w:rsidRPr="000A30B8">
                <w:rPr>
                  <w:lang w:val="en-US"/>
                </w:rPr>
                <w:t>-11.6982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8" w:author="Ruixin Wang (vivo)" w:date="2021-02-01T17:58:00Z"/>
                <w:lang w:val="en-US"/>
              </w:rPr>
            </w:pPr>
            <w:ins w:id="749" w:author="Ruixin Wang (vivo)" w:date="2021-02-01T17:58:00Z">
              <w:r w:rsidRPr="000A30B8">
                <w:rPr>
                  <w:lang w:val="en-US"/>
                </w:rPr>
                <w:t>164.1145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0" w:author="Ruixin Wang (vivo)" w:date="2021-02-01T17:58:00Z"/>
                <w:lang w:val="en-US"/>
              </w:rPr>
            </w:pPr>
            <w:ins w:id="751" w:author="Ruixin Wang (vivo)" w:date="2021-02-01T17:58: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2" w:author="Ruixin Wang (vivo)" w:date="2021-02-01T17:58:00Z"/>
                <w:lang w:val="en-US"/>
              </w:rPr>
            </w:pPr>
            <w:ins w:id="753" w:author="Ruixin Wang (vivo)" w:date="2021-02-01T17:58:00Z">
              <w:r w:rsidRPr="000A30B8">
                <w:rPr>
                  <w:lang w:val="en-US"/>
                </w:rPr>
                <w:t>74.7544</w:t>
              </w:r>
            </w:ins>
          </w:p>
        </w:tc>
      </w:tr>
      <w:tr w:rsidR="00792483" w:rsidRPr="0041586E" w:rsidTr="00835A95">
        <w:trPr>
          <w:trHeight w:val="237"/>
          <w:jc w:val="center"/>
          <w:ins w:id="75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5" w:author="Ruixin Wang (vivo)" w:date="2021-02-01T17:58:00Z"/>
                <w:lang w:val="en-US"/>
              </w:rPr>
            </w:pPr>
            <w:ins w:id="756" w:author="Ruixin Wang (vivo)" w:date="2021-02-01T17:58: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7" w:author="Ruixin Wang (vivo)" w:date="2021-02-01T17:58:00Z"/>
                <w:lang w:val="en-US"/>
              </w:rPr>
            </w:pPr>
            <w:ins w:id="758" w:author="Ruixin Wang (vivo)" w:date="2021-02-01T17:58:00Z">
              <w:r w:rsidRPr="000A30B8">
                <w:rPr>
                  <w:lang w:val="en-US"/>
                </w:rPr>
                <w:t>38.688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9" w:author="Ruixin Wang (vivo)" w:date="2021-02-01T17:58:00Z"/>
                <w:lang w:val="en-US"/>
              </w:rPr>
            </w:pPr>
            <w:ins w:id="760" w:author="Ruixin Wang (vivo)" w:date="2021-02-01T17:58:00Z">
              <w:r w:rsidRPr="000A30B8">
                <w:rPr>
                  <w:lang w:val="en-US"/>
                </w:rPr>
                <w:t>-2.2185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1" w:author="Ruixin Wang (vivo)" w:date="2021-02-01T17:58:00Z"/>
                <w:lang w:val="en-US"/>
              </w:rPr>
            </w:pPr>
            <w:ins w:id="762" w:author="Ruixin Wang (vivo)" w:date="2021-02-01T17:58:00Z">
              <w:r w:rsidRPr="000A30B8">
                <w:rPr>
                  <w:lang w:val="en-US"/>
                </w:rPr>
                <w:t>-11.6982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3" w:author="Ruixin Wang (vivo)" w:date="2021-02-01T17:58:00Z"/>
                <w:lang w:val="en-US"/>
              </w:rPr>
            </w:pPr>
            <w:ins w:id="764" w:author="Ruixin Wang (vivo)" w:date="2021-02-01T17:58:00Z">
              <w:r w:rsidRPr="000A30B8">
                <w:rPr>
                  <w:lang w:val="en-US"/>
                </w:rPr>
                <w:t>164.1145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5" w:author="Ruixin Wang (vivo)" w:date="2021-02-01T17:58:00Z"/>
                <w:lang w:val="en-US"/>
              </w:rPr>
            </w:pPr>
            <w:ins w:id="766" w:author="Ruixin Wang (vivo)" w:date="2021-02-01T17:58: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7" w:author="Ruixin Wang (vivo)" w:date="2021-02-01T17:58:00Z"/>
                <w:lang w:val="en-US"/>
              </w:rPr>
            </w:pPr>
            <w:ins w:id="768" w:author="Ruixin Wang (vivo)" w:date="2021-02-01T17:58:00Z">
              <w:r w:rsidRPr="000A30B8">
                <w:rPr>
                  <w:lang w:val="en-US"/>
                </w:rPr>
                <w:t>74.7544</w:t>
              </w:r>
            </w:ins>
          </w:p>
        </w:tc>
      </w:tr>
      <w:tr w:rsidR="00792483" w:rsidRPr="0041586E" w:rsidTr="00835A95">
        <w:trPr>
          <w:trHeight w:val="237"/>
          <w:jc w:val="center"/>
          <w:ins w:id="76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0" w:author="Ruixin Wang (vivo)" w:date="2021-02-01T17:58:00Z"/>
                <w:lang w:val="en-US"/>
              </w:rPr>
            </w:pPr>
            <w:ins w:id="771" w:author="Ruixin Wang (vivo)" w:date="2021-02-01T17:58:00Z">
              <w:r w:rsidRPr="000A30B8">
                <w:rPr>
                  <w:lang w:val="en-US"/>
                </w:rPr>
                <w:t>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2" w:author="Ruixin Wang (vivo)" w:date="2021-02-01T17:58:00Z"/>
                <w:lang w:val="en-US"/>
              </w:rPr>
            </w:pPr>
            <w:ins w:id="773" w:author="Ruixin Wang (vivo)" w:date="2021-02-01T17:58:00Z">
              <w:r w:rsidRPr="000A30B8">
                <w:rPr>
                  <w:lang w:val="en-US"/>
                </w:rPr>
                <w:t>39.36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4" w:author="Ruixin Wang (vivo)" w:date="2021-02-01T17:58:00Z"/>
                <w:lang w:val="en-US"/>
              </w:rPr>
            </w:pPr>
            <w:ins w:id="775" w:author="Ruixin Wang (vivo)" w:date="2021-02-01T17:58:00Z">
              <w:r w:rsidRPr="000A30B8">
                <w:rPr>
                  <w:lang w:val="en-US"/>
                </w:rPr>
                <w:t>-3.9794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6" w:author="Ruixin Wang (vivo)" w:date="2021-02-01T17:58:00Z"/>
                <w:lang w:val="en-US"/>
              </w:rPr>
            </w:pPr>
            <w:ins w:id="777" w:author="Ruixin Wang (vivo)" w:date="2021-02-01T17:58:00Z">
              <w:r w:rsidRPr="000A30B8">
                <w:rPr>
                  <w:lang w:val="en-US"/>
                </w:rPr>
                <w:t>-11.6982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8" w:author="Ruixin Wang (vivo)" w:date="2021-02-01T17:58:00Z"/>
                <w:lang w:val="en-US"/>
              </w:rPr>
            </w:pPr>
            <w:ins w:id="779" w:author="Ruixin Wang (vivo)" w:date="2021-02-01T17:58:00Z">
              <w:r w:rsidRPr="000A30B8">
                <w:rPr>
                  <w:lang w:val="en-US"/>
                </w:rPr>
                <w:t>164.1145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0" w:author="Ruixin Wang (vivo)" w:date="2021-02-01T17:58:00Z"/>
                <w:lang w:val="en-US"/>
              </w:rPr>
            </w:pPr>
            <w:ins w:id="781" w:author="Ruixin Wang (vivo)" w:date="2021-02-01T17:58: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2" w:author="Ruixin Wang (vivo)" w:date="2021-02-01T17:58:00Z"/>
                <w:lang w:val="en-US"/>
              </w:rPr>
            </w:pPr>
            <w:ins w:id="783" w:author="Ruixin Wang (vivo)" w:date="2021-02-01T17:58:00Z">
              <w:r w:rsidRPr="000A30B8">
                <w:rPr>
                  <w:lang w:val="en-US"/>
                </w:rPr>
                <w:t>74.7544</w:t>
              </w:r>
            </w:ins>
          </w:p>
        </w:tc>
      </w:tr>
      <w:tr w:rsidR="00792483" w:rsidRPr="0041586E" w:rsidTr="00835A95">
        <w:trPr>
          <w:trHeight w:val="237"/>
          <w:jc w:val="center"/>
          <w:ins w:id="78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5" w:author="Ruixin Wang (vivo)" w:date="2021-02-01T17:58:00Z"/>
                <w:lang w:val="en-US"/>
              </w:rPr>
            </w:pPr>
            <w:ins w:id="786" w:author="Ruixin Wang (vivo)" w:date="2021-02-01T17:58:00Z">
              <w:r w:rsidRPr="000A30B8">
                <w:rPr>
                  <w:lang w:val="en-US"/>
                </w:rPr>
                <w:t>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7" w:author="Ruixin Wang (vivo)" w:date="2021-02-01T17:58:00Z"/>
                <w:lang w:val="en-US"/>
              </w:rPr>
            </w:pPr>
            <w:ins w:id="788" w:author="Ruixin Wang (vivo)" w:date="2021-02-01T17:58:00Z">
              <w:r w:rsidRPr="000A30B8">
                <w:rPr>
                  <w:lang w:val="en-US"/>
                </w:rPr>
                <w:t>39.504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9" w:author="Ruixin Wang (vivo)" w:date="2021-02-01T17:58:00Z"/>
                <w:lang w:val="en-US"/>
              </w:rPr>
            </w:pPr>
            <w:ins w:id="790" w:author="Ruixin Wang (vivo)" w:date="2021-02-01T17:58:00Z">
              <w:r w:rsidRPr="000A30B8">
                <w:rPr>
                  <w:lang w:val="en-US"/>
                </w:rPr>
                <w:t>-7.4215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1" w:author="Ruixin Wang (vivo)" w:date="2021-02-01T17:58:00Z"/>
                <w:lang w:val="en-US"/>
              </w:rPr>
            </w:pPr>
            <w:ins w:id="792" w:author="Ruixin Wang (vivo)" w:date="2021-02-01T17:58:00Z">
              <w:r w:rsidRPr="000A30B8">
                <w:rPr>
                  <w:lang w:val="en-US"/>
                </w:rPr>
                <w:t>17.3861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3" w:author="Ruixin Wang (vivo)" w:date="2021-02-01T17:58:00Z"/>
                <w:lang w:val="en-US"/>
              </w:rPr>
            </w:pPr>
            <w:ins w:id="794" w:author="Ruixin Wang (vivo)" w:date="2021-02-01T17:58:00Z">
              <w:r w:rsidRPr="000A30B8">
                <w:rPr>
                  <w:lang w:val="en-US"/>
                </w:rPr>
                <w:t>84.3647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5" w:author="Ruixin Wang (vivo)" w:date="2021-02-01T17:58:00Z"/>
                <w:lang w:val="en-US"/>
              </w:rPr>
            </w:pPr>
            <w:ins w:id="796" w:author="Ruixin Wang (vivo)" w:date="2021-02-01T17:58: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7" w:author="Ruixin Wang (vivo)" w:date="2021-02-01T17:58:00Z"/>
                <w:lang w:val="en-US"/>
              </w:rPr>
            </w:pPr>
            <w:ins w:id="798" w:author="Ruixin Wang (vivo)" w:date="2021-02-01T17:58:00Z">
              <w:r w:rsidRPr="000A30B8">
                <w:rPr>
                  <w:lang w:val="en-US"/>
                </w:rPr>
                <w:t>69.2454</w:t>
              </w:r>
            </w:ins>
          </w:p>
        </w:tc>
      </w:tr>
      <w:tr w:rsidR="00792483" w:rsidRPr="0041586E" w:rsidTr="00835A95">
        <w:trPr>
          <w:trHeight w:val="237"/>
          <w:jc w:val="center"/>
          <w:ins w:id="79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0" w:author="Ruixin Wang (vivo)" w:date="2021-02-01T17:58:00Z"/>
                <w:lang w:val="en-US"/>
              </w:rPr>
            </w:pPr>
            <w:ins w:id="801" w:author="Ruixin Wang (vivo)" w:date="2021-02-01T17:58:00Z">
              <w:r w:rsidRPr="000A30B8">
                <w:rPr>
                  <w:lang w:val="en-US"/>
                </w:rPr>
                <w:t>10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2" w:author="Ruixin Wang (vivo)" w:date="2021-02-01T17:58:00Z"/>
                <w:lang w:val="en-US"/>
              </w:rPr>
            </w:pPr>
            <w:ins w:id="803" w:author="Ruixin Wang (vivo)" w:date="2021-02-01T17:58:00Z">
              <w:r w:rsidRPr="000A30B8">
                <w:rPr>
                  <w:lang w:val="en-US"/>
                </w:rPr>
                <w:t>47.61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4" w:author="Ruixin Wang (vivo)" w:date="2021-02-01T17:58:00Z"/>
                <w:lang w:val="en-US"/>
              </w:rPr>
            </w:pPr>
            <w:ins w:id="805" w:author="Ruixin Wang (vivo)" w:date="2021-02-01T17:58:00Z">
              <w:r w:rsidRPr="000A30B8">
                <w:rPr>
                  <w:lang w:val="en-US"/>
                </w:rPr>
                <w:t>-7.1215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6" w:author="Ruixin Wang (vivo)" w:date="2021-02-01T17:58:00Z"/>
                <w:lang w:val="en-US"/>
              </w:rPr>
            </w:pPr>
            <w:ins w:id="807" w:author="Ruixin Wang (vivo)" w:date="2021-02-01T17:58:00Z">
              <w:r w:rsidRPr="000A30B8">
                <w:rPr>
                  <w:lang w:val="en-US"/>
                </w:rPr>
                <w:t>-37.5865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8" w:author="Ruixin Wang (vivo)" w:date="2021-02-01T17:58:00Z"/>
                <w:lang w:val="en-US"/>
              </w:rPr>
            </w:pPr>
            <w:ins w:id="809" w:author="Ruixin Wang (vivo)" w:date="2021-02-01T17:58:00Z">
              <w:r w:rsidRPr="000A30B8">
                <w:rPr>
                  <w:lang w:val="en-US"/>
                </w:rPr>
                <w:t>92.0623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0" w:author="Ruixin Wang (vivo)" w:date="2021-02-01T17:58:00Z"/>
                <w:lang w:val="en-US"/>
              </w:rPr>
            </w:pPr>
            <w:ins w:id="811" w:author="Ruixin Wang (vivo)" w:date="2021-02-01T17:58:00Z">
              <w:r w:rsidRPr="000A30B8">
                <w:rPr>
                  <w:lang w:val="en-US"/>
                </w:rPr>
                <w:t>98.5616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2" w:author="Ruixin Wang (vivo)" w:date="2021-02-01T17:58:00Z"/>
                <w:lang w:val="en-US"/>
              </w:rPr>
            </w:pPr>
            <w:ins w:id="813" w:author="Ruixin Wang (vivo)" w:date="2021-02-01T17:58:00Z">
              <w:r w:rsidRPr="000A30B8">
                <w:rPr>
                  <w:lang w:val="en-US"/>
                </w:rPr>
                <w:t>66.7349</w:t>
              </w:r>
            </w:ins>
          </w:p>
        </w:tc>
      </w:tr>
      <w:tr w:rsidR="00792483" w:rsidRPr="0041586E" w:rsidTr="00835A95">
        <w:trPr>
          <w:trHeight w:val="237"/>
          <w:jc w:val="center"/>
          <w:ins w:id="81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5" w:author="Ruixin Wang (vivo)" w:date="2021-02-01T17:58:00Z"/>
                <w:lang w:val="en-US"/>
              </w:rPr>
            </w:pPr>
            <w:ins w:id="816" w:author="Ruixin Wang (vivo)" w:date="2021-02-01T17:58:00Z">
              <w:r w:rsidRPr="000A30B8">
                <w:rPr>
                  <w:lang w:val="en-US"/>
                </w:rPr>
                <w:t>11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7" w:author="Ruixin Wang (vivo)" w:date="2021-02-01T17:58:00Z"/>
                <w:lang w:val="en-US"/>
              </w:rPr>
            </w:pPr>
            <w:ins w:id="818" w:author="Ruixin Wang (vivo)" w:date="2021-02-01T17:58:00Z">
              <w:r w:rsidRPr="000A30B8">
                <w:rPr>
                  <w:lang w:val="en-US"/>
                </w:rPr>
                <w:t>49.278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9" w:author="Ruixin Wang (vivo)" w:date="2021-02-01T17:58:00Z"/>
                <w:lang w:val="en-US"/>
              </w:rPr>
            </w:pPr>
            <w:ins w:id="820" w:author="Ruixin Wang (vivo)" w:date="2021-02-01T17:58:00Z">
              <w:r w:rsidRPr="000A30B8">
                <w:rPr>
                  <w:lang w:val="en-US"/>
                </w:rPr>
                <w:t>-10.7215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1" w:author="Ruixin Wang (vivo)" w:date="2021-02-01T17:58:00Z"/>
                <w:lang w:val="en-US"/>
              </w:rPr>
            </w:pPr>
            <w:ins w:id="822" w:author="Ruixin Wang (vivo)" w:date="2021-02-01T17:58:00Z">
              <w:r w:rsidRPr="000A30B8">
                <w:rPr>
                  <w:lang w:val="en-US"/>
                </w:rPr>
                <w:t>20.2226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3" w:author="Ruixin Wang (vivo)" w:date="2021-02-01T17:58:00Z"/>
                <w:lang w:val="en-US"/>
              </w:rPr>
            </w:pPr>
            <w:ins w:id="824" w:author="Ruixin Wang (vivo)" w:date="2021-02-01T17:58:00Z">
              <w:r w:rsidRPr="000A30B8">
                <w:rPr>
                  <w:lang w:val="en-US"/>
                </w:rPr>
                <w:t>-97.7585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5" w:author="Ruixin Wang (vivo)" w:date="2021-02-01T17:58:00Z"/>
                <w:lang w:val="en-US"/>
              </w:rPr>
            </w:pPr>
            <w:ins w:id="826" w:author="Ruixin Wang (vivo)" w:date="2021-02-01T17:58:00Z">
              <w:r w:rsidRPr="000A30B8">
                <w:rPr>
                  <w:lang w:val="en-US"/>
                </w:rPr>
                <w:t>100.6231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7" w:author="Ruixin Wang (vivo)" w:date="2021-02-01T17:58:00Z"/>
                <w:lang w:val="en-US"/>
              </w:rPr>
            </w:pPr>
            <w:ins w:id="828" w:author="Ruixin Wang (vivo)" w:date="2021-02-01T17:58:00Z">
              <w:r w:rsidRPr="000A30B8">
                <w:rPr>
                  <w:lang w:val="en-US"/>
                </w:rPr>
                <w:t>72.0348</w:t>
              </w:r>
            </w:ins>
          </w:p>
        </w:tc>
      </w:tr>
      <w:tr w:rsidR="00792483" w:rsidRPr="0041586E" w:rsidTr="00835A95">
        <w:trPr>
          <w:trHeight w:val="237"/>
          <w:jc w:val="center"/>
          <w:ins w:id="82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0" w:author="Ruixin Wang (vivo)" w:date="2021-02-01T17:58:00Z"/>
                <w:lang w:val="en-US"/>
              </w:rPr>
            </w:pPr>
            <w:ins w:id="831" w:author="Ruixin Wang (vivo)" w:date="2021-02-01T17:58:00Z">
              <w:r w:rsidRPr="000A30B8">
                <w:rPr>
                  <w:lang w:val="en-US"/>
                </w:rPr>
                <w:t>12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2" w:author="Ruixin Wang (vivo)" w:date="2021-02-01T17:58:00Z"/>
                <w:lang w:val="en-US"/>
              </w:rPr>
            </w:pPr>
            <w:ins w:id="833" w:author="Ruixin Wang (vivo)" w:date="2021-02-01T17:58:00Z">
              <w:r w:rsidRPr="000A30B8">
                <w:rPr>
                  <w:lang w:val="en-US"/>
                </w:rPr>
                <w:t>56.016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4" w:author="Ruixin Wang (vivo)" w:date="2021-02-01T17:58:00Z"/>
                <w:lang w:val="en-US"/>
              </w:rPr>
            </w:pPr>
            <w:ins w:id="835" w:author="Ruixin Wang (vivo)" w:date="2021-02-01T17:58:00Z">
              <w:r w:rsidRPr="000A30B8">
                <w:rPr>
                  <w:lang w:val="en-US"/>
                </w:rPr>
                <w:t>-11.1215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6" w:author="Ruixin Wang (vivo)" w:date="2021-02-01T17:58:00Z"/>
                <w:lang w:val="en-US"/>
              </w:rPr>
            </w:pPr>
            <w:ins w:id="837" w:author="Ruixin Wang (vivo)" w:date="2021-02-01T17:58:00Z">
              <w:r w:rsidRPr="000A30B8">
                <w:rPr>
                  <w:lang w:val="en-US"/>
                </w:rPr>
                <w:t>-50.6106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8" w:author="Ruixin Wang (vivo)" w:date="2021-02-01T17:58:00Z"/>
                <w:lang w:val="en-US"/>
              </w:rPr>
            </w:pPr>
            <w:ins w:id="839" w:author="Ruixin Wang (vivo)" w:date="2021-02-01T17:58:00Z">
              <w:r w:rsidRPr="000A30B8">
                <w:rPr>
                  <w:lang w:val="en-US"/>
                </w:rPr>
                <w:t>78.4702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0" w:author="Ruixin Wang (vivo)" w:date="2021-02-01T17:58:00Z"/>
                <w:lang w:val="en-US"/>
              </w:rPr>
            </w:pPr>
            <w:ins w:id="841" w:author="Ruixin Wang (vivo)" w:date="2021-02-01T17:58:00Z">
              <w:r w:rsidRPr="000A30B8">
                <w:rPr>
                  <w:lang w:val="en-US"/>
                </w:rPr>
                <w:t>98.218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2" w:author="Ruixin Wang (vivo)" w:date="2021-02-01T17:58:00Z"/>
                <w:lang w:val="en-US"/>
              </w:rPr>
            </w:pPr>
            <w:ins w:id="843" w:author="Ruixin Wang (vivo)" w:date="2021-02-01T17:58:00Z">
              <w:r w:rsidRPr="000A30B8">
                <w:rPr>
                  <w:lang w:val="en-US"/>
                </w:rPr>
                <w:t>64.4337</w:t>
              </w:r>
            </w:ins>
          </w:p>
        </w:tc>
      </w:tr>
      <w:tr w:rsidR="00792483" w:rsidRPr="0041586E" w:rsidTr="00835A95">
        <w:trPr>
          <w:trHeight w:val="237"/>
          <w:jc w:val="center"/>
          <w:ins w:id="84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5" w:author="Ruixin Wang (vivo)" w:date="2021-02-01T17:58:00Z"/>
                <w:lang w:val="en-US"/>
              </w:rPr>
            </w:pPr>
            <w:ins w:id="846" w:author="Ruixin Wang (vivo)" w:date="2021-02-01T17:58:00Z">
              <w:r w:rsidRPr="000A30B8">
                <w:rPr>
                  <w:lang w:val="en-US"/>
                </w:rPr>
                <w:t>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7" w:author="Ruixin Wang (vivo)" w:date="2021-02-01T17:58:00Z"/>
                <w:lang w:val="en-US"/>
              </w:rPr>
            </w:pPr>
            <w:ins w:id="848" w:author="Ruixin Wang (vivo)" w:date="2021-02-01T17:58:00Z">
              <w:r w:rsidRPr="000A30B8">
                <w:rPr>
                  <w:lang w:val="en-US"/>
                </w:rPr>
                <w:t>73.71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9" w:author="Ruixin Wang (vivo)" w:date="2021-02-01T17:58:00Z"/>
                <w:lang w:val="en-US"/>
              </w:rPr>
            </w:pPr>
            <w:ins w:id="850" w:author="Ruixin Wang (vivo)" w:date="2021-02-01T17:58:00Z">
              <w:r w:rsidRPr="000A30B8">
                <w:rPr>
                  <w:lang w:val="en-US"/>
                </w:rPr>
                <w:t>-5.1215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1" w:author="Ruixin Wang (vivo)" w:date="2021-02-01T17:58:00Z"/>
                <w:lang w:val="en-US"/>
              </w:rPr>
            </w:pPr>
            <w:ins w:id="852" w:author="Ruixin Wang (vivo)" w:date="2021-02-01T17:58:00Z">
              <w:r w:rsidRPr="000A30B8">
                <w:rPr>
                  <w:lang w:val="en-US"/>
                </w:rPr>
                <w:t>-33.911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3" w:author="Ruixin Wang (vivo)" w:date="2021-02-01T17:58:00Z"/>
                <w:lang w:val="en-US"/>
              </w:rPr>
            </w:pPr>
            <w:ins w:id="854" w:author="Ruixin Wang (vivo)" w:date="2021-02-01T17:58:00Z">
              <w:r w:rsidRPr="000A30B8">
                <w:rPr>
                  <w:lang w:val="en-US"/>
                </w:rPr>
                <w:t>93.1719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5" w:author="Ruixin Wang (vivo)" w:date="2021-02-01T17:58:00Z"/>
                <w:lang w:val="en-US"/>
              </w:rPr>
            </w:pPr>
            <w:ins w:id="856" w:author="Ruixin Wang (vivo)" w:date="2021-02-01T17:58:00Z">
              <w:r w:rsidRPr="000A30B8">
                <w:rPr>
                  <w:lang w:val="en-US"/>
                </w:rPr>
                <w:t>100.165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7" w:author="Ruixin Wang (vivo)" w:date="2021-02-01T17:58:00Z"/>
                <w:lang w:val="en-US"/>
              </w:rPr>
            </w:pPr>
            <w:ins w:id="858" w:author="Ruixin Wang (vivo)" w:date="2021-02-01T17:58:00Z">
              <w:r w:rsidRPr="000A30B8">
                <w:rPr>
                  <w:lang w:val="en-US"/>
                </w:rPr>
                <w:t>85.4238</w:t>
              </w:r>
            </w:ins>
          </w:p>
        </w:tc>
      </w:tr>
      <w:tr w:rsidR="00792483" w:rsidRPr="0041586E" w:rsidTr="00835A95">
        <w:trPr>
          <w:trHeight w:val="237"/>
          <w:jc w:val="center"/>
          <w:ins w:id="85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0" w:author="Ruixin Wang (vivo)" w:date="2021-02-01T17:58:00Z"/>
                <w:lang w:val="en-US"/>
              </w:rPr>
            </w:pPr>
            <w:ins w:id="861" w:author="Ruixin Wang (vivo)" w:date="2021-02-01T17:58:00Z">
              <w:r w:rsidRPr="000A30B8">
                <w:rPr>
                  <w:lang w:val="en-US"/>
                </w:rPr>
                <w:t>14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2" w:author="Ruixin Wang (vivo)" w:date="2021-02-01T17:58:00Z"/>
                <w:lang w:val="en-US"/>
              </w:rPr>
            </w:pPr>
            <w:ins w:id="863" w:author="Ruixin Wang (vivo)" w:date="2021-02-01T17:58:00Z">
              <w:r w:rsidRPr="000A30B8">
                <w:rPr>
                  <w:lang w:val="en-US"/>
                </w:rPr>
                <w:t>78.498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4" w:author="Ruixin Wang (vivo)" w:date="2021-02-01T17:58:00Z"/>
                <w:lang w:val="en-US"/>
              </w:rPr>
            </w:pPr>
            <w:ins w:id="865" w:author="Ruixin Wang (vivo)" w:date="2021-02-01T17:58:00Z">
              <w:r w:rsidRPr="000A30B8">
                <w:rPr>
                  <w:lang w:val="en-US"/>
                </w:rPr>
                <w:t>-6.8215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6" w:author="Ruixin Wang (vivo)" w:date="2021-02-01T17:58:00Z"/>
                <w:lang w:val="en-US"/>
              </w:rPr>
            </w:pPr>
            <w:ins w:id="867" w:author="Ruixin Wang (vivo)" w:date="2021-02-01T17:58:00Z">
              <w:r w:rsidRPr="000A30B8">
                <w:rPr>
                  <w:lang w:val="en-US"/>
                </w:rPr>
                <w:t>-37.5066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8" w:author="Ruixin Wang (vivo)" w:date="2021-02-01T17:58:00Z"/>
                <w:lang w:val="en-US"/>
              </w:rPr>
            </w:pPr>
            <w:ins w:id="869" w:author="Ruixin Wang (vivo)" w:date="2021-02-01T17:58:00Z">
              <w:r w:rsidRPr="000A30B8">
                <w:rPr>
                  <w:lang w:val="en-US"/>
                </w:rPr>
                <w:t>-112.0441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0" w:author="Ruixin Wang (vivo)" w:date="2021-02-01T17:58:00Z"/>
                <w:lang w:val="en-US"/>
              </w:rPr>
            </w:pPr>
            <w:ins w:id="871" w:author="Ruixin Wang (vivo)" w:date="2021-02-01T17:58: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2" w:author="Ruixin Wang (vivo)" w:date="2021-02-01T17:58:00Z"/>
                <w:lang w:val="en-US"/>
              </w:rPr>
            </w:pPr>
            <w:ins w:id="873" w:author="Ruixin Wang (vivo)" w:date="2021-02-01T17:58:00Z">
              <w:r w:rsidRPr="000A30B8">
                <w:rPr>
                  <w:lang w:val="en-US"/>
                </w:rPr>
                <w:t>64.1548</w:t>
              </w:r>
            </w:ins>
          </w:p>
        </w:tc>
      </w:tr>
      <w:tr w:rsidR="00792483" w:rsidRPr="0041586E" w:rsidTr="00835A95">
        <w:trPr>
          <w:trHeight w:val="237"/>
          <w:jc w:val="center"/>
          <w:ins w:id="87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5" w:author="Ruixin Wang (vivo)" w:date="2021-02-01T17:58:00Z"/>
                <w:lang w:val="en-US"/>
              </w:rPr>
            </w:pPr>
            <w:ins w:id="876" w:author="Ruixin Wang (vivo)" w:date="2021-02-01T17:58:00Z">
              <w:r w:rsidRPr="000A30B8">
                <w:rPr>
                  <w:lang w:val="en-US"/>
                </w:rPr>
                <w:t>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7" w:author="Ruixin Wang (vivo)" w:date="2021-02-01T17:58:00Z"/>
                <w:lang w:val="en-US"/>
              </w:rPr>
            </w:pPr>
            <w:ins w:id="878" w:author="Ruixin Wang (vivo)" w:date="2021-02-01T17:58:00Z">
              <w:r w:rsidRPr="000A30B8">
                <w:rPr>
                  <w:lang w:val="en-US"/>
                </w:rPr>
                <w:t>130.224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9" w:author="Ruixin Wang (vivo)" w:date="2021-02-01T17:58:00Z"/>
                <w:lang w:val="en-US"/>
              </w:rPr>
            </w:pPr>
            <w:ins w:id="880" w:author="Ruixin Wang (vivo)" w:date="2021-02-01T17:58:00Z">
              <w:r w:rsidRPr="000A30B8">
                <w:rPr>
                  <w:lang w:val="en-US"/>
                </w:rPr>
                <w:t>-8.7215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1" w:author="Ruixin Wang (vivo)" w:date="2021-02-01T17:58:00Z"/>
                <w:lang w:val="en-US"/>
              </w:rPr>
            </w:pPr>
            <w:ins w:id="882" w:author="Ruixin Wang (vivo)" w:date="2021-02-01T17:58:00Z">
              <w:r w:rsidRPr="000A30B8">
                <w:rPr>
                  <w:lang w:val="en-US"/>
                </w:rPr>
                <w:t>-43.1797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3" w:author="Ruixin Wang (vivo)" w:date="2021-02-01T17:58:00Z"/>
                <w:lang w:val="en-US"/>
              </w:rPr>
            </w:pPr>
            <w:ins w:id="884" w:author="Ruixin Wang (vivo)" w:date="2021-02-01T17:58:00Z">
              <w:r w:rsidRPr="000A30B8">
                <w:rPr>
                  <w:lang w:val="en-US"/>
                </w:rPr>
                <w:t>102.4645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5" w:author="Ruixin Wang (vivo)" w:date="2021-02-01T17:58:00Z"/>
                <w:lang w:val="en-US"/>
              </w:rPr>
            </w:pPr>
            <w:ins w:id="886" w:author="Ruixin Wang (vivo)" w:date="2021-02-01T17:58: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7" w:author="Ruixin Wang (vivo)" w:date="2021-02-01T17:58:00Z"/>
                <w:lang w:val="en-US"/>
              </w:rPr>
            </w:pPr>
            <w:ins w:id="888" w:author="Ruixin Wang (vivo)" w:date="2021-02-01T17:58:00Z">
              <w:r w:rsidRPr="000A30B8">
                <w:rPr>
                  <w:lang w:val="en-US"/>
                </w:rPr>
                <w:t>64.7824</w:t>
              </w:r>
            </w:ins>
          </w:p>
        </w:tc>
      </w:tr>
      <w:tr w:rsidR="00792483" w:rsidRPr="0041586E" w:rsidTr="00835A95">
        <w:trPr>
          <w:trHeight w:val="237"/>
          <w:jc w:val="center"/>
          <w:ins w:id="88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0" w:author="Ruixin Wang (vivo)" w:date="2021-02-01T17:58:00Z"/>
                <w:lang w:val="en-US"/>
              </w:rPr>
            </w:pPr>
            <w:ins w:id="891" w:author="Ruixin Wang (vivo)" w:date="2021-02-01T17:58:00Z">
              <w:r w:rsidRPr="000A30B8">
                <w:rPr>
                  <w:lang w:val="en-US"/>
                </w:rPr>
                <w:t>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2" w:author="Ruixin Wang (vivo)" w:date="2021-02-01T17:58:00Z"/>
                <w:lang w:val="en-US"/>
              </w:rPr>
            </w:pPr>
            <w:ins w:id="893" w:author="Ruixin Wang (vivo)" w:date="2021-02-01T17:58:00Z">
              <w:r w:rsidRPr="000A30B8">
                <w:rPr>
                  <w:lang w:val="en-US"/>
                </w:rPr>
                <w:t>162.63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4" w:author="Ruixin Wang (vivo)" w:date="2021-02-01T17:58:00Z"/>
                <w:lang w:val="en-US"/>
              </w:rPr>
            </w:pPr>
            <w:ins w:id="895" w:author="Ruixin Wang (vivo)" w:date="2021-02-01T17:58:00Z">
              <w:r w:rsidRPr="000A30B8">
                <w:rPr>
                  <w:lang w:val="en-US"/>
                </w:rPr>
                <w:t>-13.2215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6" w:author="Ruixin Wang (vivo)" w:date="2021-02-01T17:58:00Z"/>
                <w:lang w:val="en-US"/>
              </w:rPr>
            </w:pPr>
            <w:ins w:id="897" w:author="Ruixin Wang (vivo)" w:date="2021-02-01T17:58:00Z">
              <w:r w:rsidRPr="000A30B8">
                <w:rPr>
                  <w:lang w:val="en-US"/>
                </w:rPr>
                <w:t>29.2116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8" w:author="Ruixin Wang (vivo)" w:date="2021-02-01T17:58:00Z"/>
                <w:lang w:val="en-US"/>
              </w:rPr>
            </w:pPr>
            <w:ins w:id="899" w:author="Ruixin Wang (vivo)" w:date="2021-02-01T17:58:00Z">
              <w:r w:rsidRPr="000A30B8">
                <w:rPr>
                  <w:lang w:val="en-US"/>
                </w:rPr>
                <w:t>67.2359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0" w:author="Ruixin Wang (vivo)" w:date="2021-02-01T17:58:00Z"/>
                <w:lang w:val="en-US"/>
              </w:rPr>
            </w:pPr>
            <w:ins w:id="901" w:author="Ruixin Wang (vivo)" w:date="2021-02-01T17:58: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2" w:author="Ruixin Wang (vivo)" w:date="2021-02-01T17:58:00Z"/>
                <w:lang w:val="en-US"/>
              </w:rPr>
            </w:pPr>
            <w:ins w:id="903" w:author="Ruixin Wang (vivo)" w:date="2021-02-01T17:58:00Z">
              <w:r w:rsidRPr="000A30B8">
                <w:rPr>
                  <w:lang w:val="en-US"/>
                </w:rPr>
                <w:t>92.467</w:t>
              </w:r>
            </w:ins>
          </w:p>
        </w:tc>
      </w:tr>
      <w:tr w:rsidR="00792483" w:rsidRPr="0041586E" w:rsidTr="00835A95">
        <w:trPr>
          <w:trHeight w:val="237"/>
          <w:jc w:val="center"/>
          <w:ins w:id="90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5" w:author="Ruixin Wang (vivo)" w:date="2021-02-01T17:58:00Z"/>
                <w:lang w:val="en-US"/>
              </w:rPr>
            </w:pPr>
            <w:ins w:id="906" w:author="Ruixin Wang (vivo)" w:date="2021-02-01T17:58:00Z">
              <w:r w:rsidRPr="000A30B8">
                <w:rPr>
                  <w:lang w:val="en-US"/>
                </w:rPr>
                <w:t>17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7" w:author="Ruixin Wang (vivo)" w:date="2021-02-01T17:58:00Z"/>
                <w:lang w:val="en-US"/>
              </w:rPr>
            </w:pPr>
            <w:ins w:id="908" w:author="Ruixin Wang (vivo)" w:date="2021-02-01T17:58:00Z">
              <w:r w:rsidRPr="000A30B8">
                <w:rPr>
                  <w:lang w:val="en-US"/>
                </w:rPr>
                <w:t>255.534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9" w:author="Ruixin Wang (vivo)" w:date="2021-02-01T17:58:00Z"/>
                <w:lang w:val="en-US"/>
              </w:rPr>
            </w:pPr>
            <w:ins w:id="910" w:author="Ruixin Wang (vivo)" w:date="2021-02-01T17:58: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1" w:author="Ruixin Wang (vivo)" w:date="2021-02-01T17:58:00Z"/>
                <w:lang w:val="en-US"/>
              </w:rPr>
            </w:pPr>
            <w:ins w:id="912" w:author="Ruixin Wang (vivo)" w:date="2021-02-01T17:58:00Z">
              <w:r w:rsidRPr="000A30B8">
                <w:rPr>
                  <w:lang w:val="en-US"/>
                </w:rPr>
                <w:t>27.8133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3" w:author="Ruixin Wang (vivo)" w:date="2021-02-01T17:58:00Z"/>
                <w:lang w:val="en-US"/>
              </w:rPr>
            </w:pPr>
            <w:ins w:id="914" w:author="Ruixin Wang (vivo)" w:date="2021-02-01T17:58:00Z">
              <w:r w:rsidRPr="000A30B8">
                <w:rPr>
                  <w:lang w:val="en-US"/>
                </w:rPr>
                <w:t>34.5731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5" w:author="Ruixin Wang (vivo)" w:date="2021-02-01T17:58:00Z"/>
                <w:lang w:val="en-US"/>
              </w:rPr>
            </w:pPr>
            <w:ins w:id="916" w:author="Ruixin Wang (vivo)" w:date="2021-02-01T17:58:00Z">
              <w:r w:rsidRPr="000A30B8">
                <w:rPr>
                  <w:lang w:val="en-US"/>
                </w:rPr>
                <w:t>98.4852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7" w:author="Ruixin Wang (vivo)" w:date="2021-02-01T17:58:00Z"/>
                <w:lang w:val="en-US"/>
              </w:rPr>
            </w:pPr>
            <w:ins w:id="918" w:author="Ruixin Wang (vivo)" w:date="2021-02-01T17:58:00Z">
              <w:r w:rsidRPr="000A30B8">
                <w:rPr>
                  <w:lang w:val="en-US"/>
                </w:rPr>
                <w:t>65.6889</w:t>
              </w:r>
            </w:ins>
          </w:p>
        </w:tc>
      </w:tr>
      <w:tr w:rsidR="00792483" w:rsidRPr="0041586E" w:rsidTr="00835A95">
        <w:trPr>
          <w:trHeight w:val="237"/>
          <w:jc w:val="center"/>
          <w:ins w:id="91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0" w:author="Ruixin Wang (vivo)" w:date="2021-02-01T17:58:00Z"/>
                <w:lang w:val="en-US"/>
              </w:rPr>
            </w:pPr>
            <w:ins w:id="921" w:author="Ruixin Wang (vivo)" w:date="2021-02-01T17:58:00Z">
              <w:r w:rsidRPr="000A30B8">
                <w:rPr>
                  <w:lang w:val="en-US"/>
                </w:rPr>
                <w:t>18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2" w:author="Ruixin Wang (vivo)" w:date="2021-02-01T17:58:00Z"/>
                <w:lang w:val="en-US"/>
              </w:rPr>
            </w:pPr>
            <w:ins w:id="923" w:author="Ruixin Wang (vivo)" w:date="2021-02-01T17:58:00Z">
              <w:r w:rsidRPr="000A30B8">
                <w:rPr>
                  <w:lang w:val="en-US"/>
                </w:rPr>
                <w:t>276.018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4" w:author="Ruixin Wang (vivo)" w:date="2021-02-01T17:58:00Z"/>
                <w:lang w:val="en-US"/>
              </w:rPr>
            </w:pPr>
            <w:ins w:id="925" w:author="Ruixin Wang (vivo)" w:date="2021-02-01T17:58: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6" w:author="Ruixin Wang (vivo)" w:date="2021-02-01T17:58:00Z"/>
                <w:lang w:val="en-US"/>
              </w:rPr>
            </w:pPr>
            <w:ins w:id="927" w:author="Ruixin Wang (vivo)" w:date="2021-02-01T17:58:00Z">
              <w:r w:rsidRPr="000A30B8">
                <w:rPr>
                  <w:lang w:val="en-US"/>
                </w:rPr>
                <w:t>23.6584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8" w:author="Ruixin Wang (vivo)" w:date="2021-02-01T17:58:00Z"/>
                <w:lang w:val="en-US"/>
              </w:rPr>
            </w:pPr>
            <w:ins w:id="929" w:author="Ruixin Wang (vivo)" w:date="2021-02-01T17:58:00Z">
              <w:r w:rsidRPr="000A30B8">
                <w:rPr>
                  <w:lang w:val="en-US"/>
                </w:rPr>
                <w:t>48.5813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0" w:author="Ruixin Wang (vivo)" w:date="2021-02-01T17:58:00Z"/>
                <w:lang w:val="en-US"/>
              </w:rPr>
            </w:pPr>
            <w:ins w:id="931" w:author="Ruixin Wang (vivo)" w:date="2021-02-01T17:58:00Z">
              <w:r w:rsidRPr="000A30B8">
                <w:rPr>
                  <w:lang w:val="en-US"/>
                </w:rPr>
                <w:t>98.1416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2" w:author="Ruixin Wang (vivo)" w:date="2021-02-01T17:58:00Z"/>
                <w:lang w:val="en-US"/>
              </w:rPr>
            </w:pPr>
            <w:ins w:id="933" w:author="Ruixin Wang (vivo)" w:date="2021-02-01T17:58:00Z">
              <w:r w:rsidRPr="000A30B8">
                <w:rPr>
                  <w:lang w:val="en-US"/>
                </w:rPr>
                <w:t>68.7572</w:t>
              </w:r>
            </w:ins>
          </w:p>
        </w:tc>
      </w:tr>
      <w:tr w:rsidR="00792483" w:rsidRPr="0041586E" w:rsidTr="00835A95">
        <w:trPr>
          <w:trHeight w:val="237"/>
          <w:jc w:val="center"/>
          <w:ins w:id="93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5" w:author="Ruixin Wang (vivo)" w:date="2021-02-01T17:58:00Z"/>
                <w:lang w:val="en-US"/>
              </w:rPr>
            </w:pPr>
            <w:ins w:id="936" w:author="Ruixin Wang (vivo)" w:date="2021-02-01T17:58:00Z">
              <w:r w:rsidRPr="000A30B8">
                <w:rPr>
                  <w:lang w:val="en-US"/>
                </w:rPr>
                <w:t>19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7" w:author="Ruixin Wang (vivo)" w:date="2021-02-01T17:58:00Z"/>
                <w:lang w:val="en-US"/>
              </w:rPr>
            </w:pPr>
            <w:ins w:id="938" w:author="Ruixin Wang (vivo)" w:date="2021-02-01T17:58:00Z">
              <w:r w:rsidRPr="000A30B8">
                <w:rPr>
                  <w:lang w:val="en-US"/>
                </w:rPr>
                <w:t>329.412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9" w:author="Ruixin Wang (vivo)" w:date="2021-02-01T17:58:00Z"/>
                <w:lang w:val="en-US"/>
              </w:rPr>
            </w:pPr>
            <w:ins w:id="940" w:author="Ruixin Wang (vivo)" w:date="2021-02-01T17:58:00Z">
              <w:r w:rsidRPr="000A30B8">
                <w:rPr>
                  <w:lang w:val="en-US"/>
                </w:rPr>
                <w:t>-15.8215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1" w:author="Ruixin Wang (vivo)" w:date="2021-02-01T17:58:00Z"/>
                <w:lang w:val="en-US"/>
              </w:rPr>
            </w:pPr>
            <w:ins w:id="942" w:author="Ruixin Wang (vivo)" w:date="2021-02-01T17:58:00Z">
              <w:r w:rsidRPr="000A30B8">
                <w:rPr>
                  <w:lang w:val="en-US"/>
                </w:rPr>
                <w:t>-52.5282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3" w:author="Ruixin Wang (vivo)" w:date="2021-02-01T17:58:00Z"/>
                <w:lang w:val="en-US"/>
              </w:rPr>
            </w:pPr>
            <w:ins w:id="944" w:author="Ruixin Wang (vivo)" w:date="2021-02-01T17:58:00Z">
              <w:r w:rsidRPr="000A30B8">
                <w:rPr>
                  <w:lang w:val="en-US"/>
                </w:rPr>
                <w:t>36.4455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5" w:author="Ruixin Wang (vivo)" w:date="2021-02-01T17:58:00Z"/>
                <w:lang w:val="en-US"/>
              </w:rPr>
            </w:pPr>
            <w:ins w:id="946" w:author="Ruixin Wang (vivo)" w:date="2021-02-01T17:58:00Z">
              <w:r w:rsidRPr="000A30B8">
                <w:rPr>
                  <w:lang w:val="en-US"/>
                </w:rPr>
                <w:t>97.9698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7" w:author="Ruixin Wang (vivo)" w:date="2021-02-01T17:58:00Z"/>
                <w:lang w:val="en-US"/>
              </w:rPr>
            </w:pPr>
            <w:ins w:id="948" w:author="Ruixin Wang (vivo)" w:date="2021-02-01T17:58:00Z">
              <w:r w:rsidRPr="000A30B8">
                <w:rPr>
                  <w:lang w:val="en-US"/>
                </w:rPr>
                <w:t>59.1339</w:t>
              </w:r>
            </w:ins>
          </w:p>
        </w:tc>
      </w:tr>
      <w:tr w:rsidR="00792483" w:rsidRPr="0041586E" w:rsidTr="00835A95">
        <w:trPr>
          <w:trHeight w:val="237"/>
          <w:jc w:val="center"/>
          <w:ins w:id="94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0" w:author="Ruixin Wang (vivo)" w:date="2021-02-01T17:58:00Z"/>
                <w:lang w:val="en-US"/>
              </w:rPr>
            </w:pPr>
            <w:ins w:id="951" w:author="Ruixin Wang (vivo)" w:date="2021-02-01T17:58:00Z">
              <w:r w:rsidRPr="000A30B8">
                <w:rPr>
                  <w:lang w:val="en-US"/>
                </w:rPr>
                <w:t>20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2" w:author="Ruixin Wang (vivo)" w:date="2021-02-01T17:58:00Z"/>
                <w:lang w:val="en-US"/>
              </w:rPr>
            </w:pPr>
            <w:ins w:id="953" w:author="Ruixin Wang (vivo)" w:date="2021-02-01T17:58:00Z">
              <w:r w:rsidRPr="000A30B8">
                <w:rPr>
                  <w:lang w:val="en-US"/>
                </w:rPr>
                <w:t>336.462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4" w:author="Ruixin Wang (vivo)" w:date="2021-02-01T17:58:00Z"/>
                <w:lang w:val="en-US"/>
              </w:rPr>
            </w:pPr>
            <w:ins w:id="955" w:author="Ruixin Wang (vivo)" w:date="2021-02-01T17:58:00Z">
              <w:r w:rsidRPr="000A30B8">
                <w:rPr>
                  <w:lang w:val="en-US"/>
                </w:rPr>
                <w:t>-17.1215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6" w:author="Ruixin Wang (vivo)" w:date="2021-02-01T17:58:00Z"/>
                <w:lang w:val="en-US"/>
              </w:rPr>
            </w:pPr>
            <w:ins w:id="957" w:author="Ruixin Wang (vivo)" w:date="2021-02-01T17:58:00Z">
              <w:r w:rsidRPr="000A30B8">
                <w:rPr>
                  <w:lang w:val="en-US"/>
                </w:rPr>
                <w:t>25.0168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8" w:author="Ruixin Wang (vivo)" w:date="2021-02-01T17:58:00Z"/>
                <w:lang w:val="en-US"/>
              </w:rPr>
            </w:pPr>
            <w:ins w:id="959" w:author="Ruixin Wang (vivo)" w:date="2021-02-01T17:58:00Z">
              <w:r w:rsidRPr="000A30B8">
                <w:rPr>
                  <w:lang w:val="en-US"/>
                </w:rPr>
                <w:t>52.6729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0" w:author="Ruixin Wang (vivo)" w:date="2021-02-01T17:58:00Z"/>
                <w:lang w:val="en-US"/>
              </w:rPr>
            </w:pPr>
            <w:ins w:id="961" w:author="Ruixin Wang (vivo)" w:date="2021-02-01T17:58:00Z">
              <w:r w:rsidRPr="000A30B8">
                <w:rPr>
                  <w:lang w:val="en-US"/>
                </w:rPr>
                <w:t>100.7376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2" w:author="Ruixin Wang (vivo)" w:date="2021-02-01T17:58:00Z"/>
                <w:lang w:val="en-US"/>
              </w:rPr>
            </w:pPr>
            <w:ins w:id="963" w:author="Ruixin Wang (vivo)" w:date="2021-02-01T17:58:00Z">
              <w:r w:rsidRPr="000A30B8">
                <w:rPr>
                  <w:lang w:val="en-US"/>
                </w:rPr>
                <w:t>65.3402</w:t>
              </w:r>
            </w:ins>
          </w:p>
        </w:tc>
      </w:tr>
      <w:tr w:rsidR="00792483" w:rsidRPr="0041586E" w:rsidTr="00835A95">
        <w:trPr>
          <w:trHeight w:val="237"/>
          <w:jc w:val="center"/>
          <w:ins w:id="96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5" w:author="Ruixin Wang (vivo)" w:date="2021-02-01T17:58:00Z"/>
                <w:lang w:val="en-US"/>
              </w:rPr>
            </w:pPr>
            <w:ins w:id="966" w:author="Ruixin Wang (vivo)" w:date="2021-02-01T17:58:00Z">
              <w:r w:rsidRPr="000A30B8">
                <w:rPr>
                  <w:lang w:val="en-US"/>
                </w:rPr>
                <w:t>21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7" w:author="Ruixin Wang (vivo)" w:date="2021-02-01T17:58:00Z"/>
                <w:lang w:val="en-US"/>
              </w:rPr>
            </w:pPr>
            <w:ins w:id="968" w:author="Ruixin Wang (vivo)" w:date="2021-02-01T17:58:00Z">
              <w:r w:rsidRPr="000A30B8">
                <w:rPr>
                  <w:lang w:val="en-US"/>
                </w:rPr>
                <w:t>378.39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9" w:author="Ruixin Wang (vivo)" w:date="2021-02-01T17:58:00Z"/>
                <w:lang w:val="en-US"/>
              </w:rPr>
            </w:pPr>
            <w:ins w:id="970" w:author="Ruixin Wang (vivo)" w:date="2021-02-01T17:58:00Z">
              <w:r w:rsidRPr="000A30B8">
                <w:rPr>
                  <w:lang w:val="en-US"/>
                </w:rPr>
                <w:t>-16.0215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1" w:author="Ruixin Wang (vivo)" w:date="2021-02-01T17:58:00Z"/>
                <w:lang w:val="en-US"/>
              </w:rPr>
            </w:pPr>
            <w:ins w:id="972" w:author="Ruixin Wang (vivo)" w:date="2021-02-01T17:58:00Z">
              <w:r w:rsidRPr="000A30B8">
                <w:rPr>
                  <w:lang w:val="en-US"/>
                </w:rPr>
                <w:t>25.4562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3" w:author="Ruixin Wang (vivo)" w:date="2021-02-01T17:58:00Z"/>
                <w:lang w:val="en-US"/>
              </w:rPr>
            </w:pPr>
            <w:ins w:id="974" w:author="Ruixin Wang (vivo)" w:date="2021-02-01T17:58:00Z">
              <w:r w:rsidRPr="000A30B8">
                <w:rPr>
                  <w:lang w:val="en-US"/>
                </w:rPr>
                <w:t>49.8296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5" w:author="Ruixin Wang (vivo)" w:date="2021-02-01T17:58:00Z"/>
                <w:lang w:val="en-US"/>
              </w:rPr>
            </w:pPr>
            <w:ins w:id="976" w:author="Ruixin Wang (vivo)" w:date="2021-02-01T17:58: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7" w:author="Ruixin Wang (vivo)" w:date="2021-02-01T17:58:00Z"/>
                <w:lang w:val="en-US"/>
              </w:rPr>
            </w:pPr>
            <w:ins w:id="978" w:author="Ruixin Wang (vivo)" w:date="2021-02-01T17:58:00Z">
              <w:r w:rsidRPr="000A30B8">
                <w:rPr>
                  <w:lang w:val="en-US"/>
                </w:rPr>
                <w:t>58.4365</w:t>
              </w:r>
            </w:ins>
          </w:p>
        </w:tc>
      </w:tr>
      <w:tr w:rsidR="00792483" w:rsidRPr="0041586E" w:rsidTr="00835A95">
        <w:trPr>
          <w:trHeight w:val="237"/>
          <w:jc w:val="center"/>
          <w:ins w:id="97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0" w:author="Ruixin Wang (vivo)" w:date="2021-02-01T17:58:00Z"/>
                <w:lang w:val="en-US"/>
              </w:rPr>
            </w:pPr>
            <w:ins w:id="981" w:author="Ruixin Wang (vivo)" w:date="2021-02-01T17:58:00Z">
              <w:r w:rsidRPr="000A30B8">
                <w:rPr>
                  <w:lang w:val="en-US"/>
                </w:rPr>
                <w:t>22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2" w:author="Ruixin Wang (vivo)" w:date="2021-02-01T17:58:00Z"/>
                <w:lang w:val="en-US"/>
              </w:rPr>
            </w:pPr>
            <w:ins w:id="983" w:author="Ruixin Wang (vivo)" w:date="2021-02-01T17:58:00Z">
              <w:r w:rsidRPr="000A30B8">
                <w:rPr>
                  <w:lang w:val="en-US"/>
                </w:rPr>
                <w:t>398.244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4" w:author="Ruixin Wang (vivo)" w:date="2021-02-01T17:58:00Z"/>
                <w:lang w:val="en-US"/>
              </w:rPr>
            </w:pPr>
            <w:ins w:id="985" w:author="Ruixin Wang (vivo)" w:date="2021-02-01T17:58:00Z">
              <w:r w:rsidRPr="000A30B8">
                <w:rPr>
                  <w:lang w:val="en-US"/>
                </w:rPr>
                <w:t>-15.7215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6" w:author="Ruixin Wang (vivo)" w:date="2021-02-01T17:58:00Z"/>
                <w:lang w:val="en-US"/>
              </w:rPr>
            </w:pPr>
            <w:ins w:id="987" w:author="Ruixin Wang (vivo)" w:date="2021-02-01T17:58:00Z">
              <w:r w:rsidRPr="000A30B8">
                <w:rPr>
                  <w:lang w:val="en-US"/>
                </w:rPr>
                <w:t>30.7697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8" w:author="Ruixin Wang (vivo)" w:date="2021-02-01T17:58:00Z"/>
                <w:lang w:val="en-US"/>
              </w:rPr>
            </w:pPr>
            <w:ins w:id="989" w:author="Ruixin Wang (vivo)" w:date="2021-02-01T17:58:00Z">
              <w:r w:rsidRPr="000A30B8">
                <w:rPr>
                  <w:lang w:val="en-US"/>
                </w:rPr>
                <w:t>46.4316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0" w:author="Ruixin Wang (vivo)" w:date="2021-02-01T17:58:00Z"/>
                <w:lang w:val="en-US"/>
              </w:rPr>
            </w:pPr>
            <w:ins w:id="991" w:author="Ruixin Wang (vivo)" w:date="2021-02-01T17:58:00Z">
              <w:r w:rsidRPr="000A30B8">
                <w:rPr>
                  <w:lang w:val="en-US"/>
                </w:rPr>
                <w:t>98.1034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2" w:author="Ruixin Wang (vivo)" w:date="2021-02-01T17:58:00Z"/>
                <w:lang w:val="en-US"/>
              </w:rPr>
            </w:pPr>
            <w:ins w:id="993" w:author="Ruixin Wang (vivo)" w:date="2021-02-01T17:58:00Z">
              <w:r w:rsidRPr="000A30B8">
                <w:rPr>
                  <w:lang w:val="en-US"/>
                </w:rPr>
                <w:t>65.2705</w:t>
              </w:r>
            </w:ins>
          </w:p>
        </w:tc>
      </w:tr>
      <w:tr w:rsidR="00792483" w:rsidRPr="0041586E" w:rsidTr="00835A95">
        <w:trPr>
          <w:trHeight w:val="237"/>
          <w:jc w:val="center"/>
          <w:ins w:id="994"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5" w:author="Ruixin Wang (vivo)" w:date="2021-02-01T17:58:00Z"/>
                <w:lang w:val="en-US"/>
              </w:rPr>
            </w:pPr>
            <w:ins w:id="996" w:author="Ruixin Wang (vivo)" w:date="2021-02-01T17:58:00Z">
              <w:r w:rsidRPr="000A30B8">
                <w:rPr>
                  <w:lang w:val="en-US"/>
                </w:rPr>
                <w:t>23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7" w:author="Ruixin Wang (vivo)" w:date="2021-02-01T17:58:00Z"/>
                <w:lang w:val="en-US"/>
              </w:rPr>
            </w:pPr>
            <w:ins w:id="998" w:author="Ruixin Wang (vivo)" w:date="2021-02-01T17:58:00Z">
              <w:r w:rsidRPr="000A30B8">
                <w:rPr>
                  <w:lang w:val="en-US"/>
                </w:rPr>
                <w:t>422.562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9" w:author="Ruixin Wang (vivo)" w:date="2021-02-01T17:58:00Z"/>
                <w:lang w:val="en-US"/>
              </w:rPr>
            </w:pPr>
            <w:ins w:id="1000" w:author="Ruixin Wang (vivo)" w:date="2021-02-01T17:58:00Z">
              <w:r w:rsidRPr="000A30B8">
                <w:rPr>
                  <w:lang w:val="en-US"/>
                </w:rPr>
                <w:t>-21.6215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1" w:author="Ruixin Wang (vivo)" w:date="2021-02-01T17:58:00Z"/>
                <w:lang w:val="en-US"/>
              </w:rPr>
            </w:pPr>
            <w:ins w:id="1002" w:author="Ruixin Wang (vivo)" w:date="2021-02-01T17:58:00Z">
              <w:r w:rsidRPr="000A30B8">
                <w:rPr>
                  <w:lang w:val="en-US"/>
                </w:rPr>
                <w:t>35.9234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3" w:author="Ruixin Wang (vivo)" w:date="2021-02-01T17:58:00Z"/>
                <w:lang w:val="en-US"/>
              </w:rPr>
            </w:pPr>
            <w:ins w:id="1004" w:author="Ruixin Wang (vivo)" w:date="2021-02-01T17:58:00Z">
              <w:r w:rsidRPr="000A30B8">
                <w:rPr>
                  <w:lang w:val="en-US"/>
                </w:rPr>
                <w:t>30.759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5" w:author="Ruixin Wang (vivo)" w:date="2021-02-01T17:58:00Z"/>
                <w:lang w:val="en-US"/>
              </w:rPr>
            </w:pPr>
            <w:ins w:id="1006" w:author="Ruixin Wang (vivo)" w:date="2021-02-01T17:58: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7" w:author="Ruixin Wang (vivo)" w:date="2021-02-01T17:58:00Z"/>
                <w:lang w:val="en-US"/>
              </w:rPr>
            </w:pPr>
            <w:ins w:id="1008" w:author="Ruixin Wang (vivo)" w:date="2021-02-01T17:58:00Z">
              <w:r w:rsidRPr="000A30B8">
                <w:rPr>
                  <w:lang w:val="en-US"/>
                </w:rPr>
                <w:t>62.6903</w:t>
              </w:r>
            </w:ins>
          </w:p>
        </w:tc>
      </w:tr>
      <w:tr w:rsidR="00792483" w:rsidRPr="0041586E" w:rsidTr="00835A95">
        <w:trPr>
          <w:trHeight w:val="237"/>
          <w:jc w:val="center"/>
          <w:ins w:id="1009"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0" w:author="Ruixin Wang (vivo)" w:date="2021-02-01T17:58:00Z"/>
                <w:lang w:val="en-US"/>
              </w:rPr>
            </w:pPr>
            <w:ins w:id="1011" w:author="Ruixin Wang (vivo)" w:date="2021-02-01T17:58:00Z">
              <w:r w:rsidRPr="000A30B8">
                <w:rPr>
                  <w:lang w:val="en-US"/>
                </w:rPr>
                <w:t>24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2" w:author="Ruixin Wang (vivo)" w:date="2021-02-01T17:58:00Z"/>
                <w:lang w:val="en-US"/>
              </w:rPr>
            </w:pPr>
            <w:ins w:id="1013" w:author="Ruixin Wang (vivo)" w:date="2021-02-01T17:58:00Z">
              <w:r w:rsidRPr="000A30B8">
                <w:rPr>
                  <w:lang w:val="en-US"/>
                </w:rPr>
                <w:t>519.138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4" w:author="Ruixin Wang (vivo)" w:date="2021-02-01T17:58:00Z"/>
                <w:lang w:val="en-US"/>
              </w:rPr>
            </w:pPr>
            <w:ins w:id="1015" w:author="Ruixin Wang (vivo)" w:date="2021-02-01T17:58:00Z">
              <w:r w:rsidRPr="000A30B8">
                <w:rPr>
                  <w:lang w:val="en-US"/>
                </w:rPr>
                <w:t>-22.8215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6" w:author="Ruixin Wang (vivo)" w:date="2021-02-01T17:58:00Z"/>
                <w:lang w:val="en-US"/>
              </w:rPr>
            </w:pPr>
            <w:ins w:id="1017" w:author="Ruixin Wang (vivo)" w:date="2021-02-01T17:58:00Z">
              <w:r w:rsidRPr="000A30B8">
                <w:rPr>
                  <w:lang w:val="en-US"/>
                </w:rPr>
                <w:t>-61.2775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8" w:author="Ruixin Wang (vivo)" w:date="2021-02-01T17:58:00Z"/>
                <w:lang w:val="en-US"/>
              </w:rPr>
            </w:pPr>
            <w:ins w:id="1019" w:author="Ruixin Wang (vivo)" w:date="2021-02-01T17:58:00Z">
              <w:r w:rsidRPr="000A30B8">
                <w:rPr>
                  <w:lang w:val="en-US"/>
                </w:rPr>
                <w:t>69.2469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20" w:author="Ruixin Wang (vivo)" w:date="2021-02-01T17:58:00Z"/>
                <w:lang w:val="en-US"/>
              </w:rPr>
            </w:pPr>
            <w:ins w:id="1021" w:author="Ruixin Wang (vivo)" w:date="2021-02-01T17:58:00Z">
              <w:r w:rsidRPr="000A30B8">
                <w:rPr>
                  <w:lang w:val="en-US"/>
                </w:rPr>
                <w:t>100.9476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22" w:author="Ruixin Wang (vivo)" w:date="2021-02-01T17:58:00Z"/>
                <w:lang w:val="en-US"/>
              </w:rPr>
            </w:pPr>
            <w:ins w:id="1023" w:author="Ruixin Wang (vivo)" w:date="2021-02-01T17:58:00Z">
              <w:r w:rsidRPr="000A30B8">
                <w:rPr>
                  <w:lang w:val="en-US"/>
                </w:rPr>
                <w:t>61.993</w:t>
              </w:r>
            </w:ins>
          </w:p>
        </w:tc>
      </w:tr>
      <w:tr w:rsidR="00792483" w:rsidRPr="000A30B8" w:rsidTr="00835A95">
        <w:trPr>
          <w:trHeight w:val="237"/>
          <w:jc w:val="center"/>
          <w:ins w:id="1024" w:author="Ruixin Wang (vivo)" w:date="2021-02-01T17:58:00Z"/>
        </w:trPr>
        <w:tc>
          <w:tcPr>
            <w:tcW w:w="8064" w:type="dxa"/>
            <w:gridSpan w:val="7"/>
            <w:shd w:val="clear" w:color="auto" w:fill="D9D9D9"/>
            <w:tcMar>
              <w:top w:w="12" w:type="dxa"/>
              <w:left w:w="12" w:type="dxa"/>
              <w:bottom w:w="0" w:type="dxa"/>
              <w:right w:w="12" w:type="dxa"/>
            </w:tcMar>
            <w:vAlign w:val="center"/>
          </w:tcPr>
          <w:p w:rsidR="00792483" w:rsidRPr="0041586E" w:rsidRDefault="00792483" w:rsidP="00835A95">
            <w:pPr>
              <w:pStyle w:val="TAH"/>
              <w:rPr>
                <w:ins w:id="1025" w:author="Ruixin Wang (vivo)" w:date="2021-02-01T17:58:00Z"/>
                <w:lang w:val="en-US"/>
              </w:rPr>
            </w:pPr>
            <w:ins w:id="1026" w:author="Ruixin Wang (vivo)" w:date="2021-02-01T17:58:00Z">
              <w:r w:rsidRPr="0041586E">
                <w:rPr>
                  <w:lang w:val="en-US"/>
                </w:rPr>
                <w:t>Per-Cluster Parameters</w:t>
              </w:r>
            </w:ins>
          </w:p>
        </w:tc>
      </w:tr>
      <w:tr w:rsidR="00792483" w:rsidRPr="0041586E" w:rsidTr="00835A95">
        <w:trPr>
          <w:trHeight w:val="428"/>
          <w:jc w:val="center"/>
          <w:ins w:id="1027"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28" w:author="Ruixin Wang (vivo)" w:date="2021-02-01T17:58:00Z"/>
                <w:lang w:val="en-US"/>
              </w:rPr>
            </w:pPr>
            <w:ins w:id="1029" w:author="Ruixin Wang (vivo)" w:date="2021-02-01T17:58:00Z">
              <w:r w:rsidRPr="000A30B8">
                <w:rPr>
                  <w:lang w:val="en-US"/>
                </w:rPr>
                <w:t>Parameter</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0" w:author="Ruixin Wang (vivo)" w:date="2021-02-01T17:58:00Z"/>
                <w:lang w:val="en-US"/>
              </w:rPr>
            </w:pPr>
            <w:ins w:id="1031" w:author="Ruixin Wang (vivo)" w:date="2021-02-01T17:58:00Z">
              <w:r w:rsidRPr="000A30B8">
                <w:rPr>
                  <w:lang w:val="en-US"/>
                </w:rPr>
                <w:t>CASD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2" w:author="Ruixin Wang (vivo)" w:date="2021-02-01T17:58:00Z"/>
                <w:lang w:val="en-US"/>
              </w:rPr>
            </w:pPr>
            <w:ins w:id="1033" w:author="Ruixin Wang (vivo)" w:date="2021-02-01T17:58:00Z">
              <w:r w:rsidRPr="000A30B8">
                <w:rPr>
                  <w:lang w:val="en-US"/>
                </w:rPr>
                <w:t>CASA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4" w:author="Ruixin Wang (vivo)" w:date="2021-02-01T17:58:00Z"/>
                <w:lang w:val="en-US"/>
              </w:rPr>
            </w:pPr>
            <w:ins w:id="1035" w:author="Ruixin Wang (vivo)" w:date="2021-02-01T17:58:00Z">
              <w:r w:rsidRPr="000A30B8">
                <w:rPr>
                  <w:lang w:val="en-US"/>
                </w:rPr>
                <w:t>CZSD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6" w:author="Ruixin Wang (vivo)" w:date="2021-02-01T17:58:00Z"/>
                <w:lang w:val="en-US"/>
              </w:rPr>
            </w:pPr>
            <w:ins w:id="1037" w:author="Ruixin Wang (vivo)" w:date="2021-02-01T17:58:00Z">
              <w:r w:rsidRPr="000A30B8">
                <w:rPr>
                  <w:lang w:val="en-US"/>
                </w:rPr>
                <w:t>CZSA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8" w:author="Ruixin Wang (vivo)" w:date="2021-02-01T17:58:00Z"/>
                <w:lang w:val="en-US"/>
              </w:rPr>
            </w:pPr>
            <w:ins w:id="1039" w:author="Ruixin Wang (vivo)" w:date="2021-02-01T17:58:00Z">
              <w:r w:rsidRPr="000A30B8">
                <w:rPr>
                  <w:lang w:val="en-US"/>
                </w:rPr>
                <w:t>XPR in [dB]</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0" w:author="Ruixin Wang (vivo)" w:date="2021-02-01T17:58:00Z"/>
                <w:lang w:val="en-US"/>
              </w:rPr>
            </w:pPr>
          </w:p>
        </w:tc>
      </w:tr>
      <w:tr w:rsidR="00792483" w:rsidRPr="0041586E" w:rsidTr="00835A95">
        <w:trPr>
          <w:trHeight w:val="237"/>
          <w:jc w:val="center"/>
          <w:ins w:id="1041"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2" w:author="Ruixin Wang (vivo)" w:date="2021-02-01T17:58:00Z"/>
                <w:lang w:val="en-US"/>
              </w:rPr>
            </w:pPr>
            <w:ins w:id="1043" w:author="Ruixin Wang (vivo)" w:date="2021-02-01T17:58:00Z">
              <w:r w:rsidRPr="000A30B8">
                <w:rPr>
                  <w:lang w:val="en-US"/>
                </w:rPr>
                <w:t>Value</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4" w:author="Ruixin Wang (vivo)" w:date="2021-02-01T17:58:00Z"/>
                <w:lang w:val="en-US"/>
              </w:rPr>
            </w:pPr>
            <w:ins w:id="1045" w:author="Ruixin Wang (vivo)" w:date="2021-02-01T17:58:00Z">
              <w:r w:rsidRPr="000A30B8">
                <w:rPr>
                  <w:lang w:val="en-US"/>
                </w:rPr>
                <w:t>0.799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6" w:author="Ruixin Wang (vivo)" w:date="2021-02-01T17:58:00Z"/>
                <w:lang w:val="en-US"/>
              </w:rPr>
            </w:pPr>
            <w:ins w:id="1047" w:author="Ruixin Wang (vivo)" w:date="2021-02-01T17:58:00Z">
              <w:r w:rsidRPr="000A30B8">
                <w:rPr>
                  <w:lang w:val="en-US"/>
                </w:rPr>
                <w:t>10.4021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8" w:author="Ruixin Wang (vivo)" w:date="2021-02-01T17:58:00Z"/>
                <w:lang w:val="en-US"/>
              </w:rPr>
            </w:pPr>
            <w:ins w:id="1049" w:author="Ruixin Wang (vivo)" w:date="2021-02-01T17:58:00Z">
              <w:r w:rsidRPr="000A30B8">
                <w:rPr>
                  <w:lang w:val="en-US"/>
                </w:rPr>
                <w:t>0.5726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50" w:author="Ruixin Wang (vivo)" w:date="2021-02-01T17:58:00Z"/>
                <w:lang w:val="en-US"/>
              </w:rPr>
            </w:pPr>
            <w:ins w:id="1051" w:author="Ruixin Wang (vivo)" w:date="2021-02-01T17:58:00Z">
              <w:r w:rsidRPr="000A30B8">
                <w:rPr>
                  <w:lang w:val="en-US"/>
                </w:rPr>
                <w:t>4.8814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52" w:author="Ruixin Wang (vivo)" w:date="2021-02-01T17:58:00Z"/>
                <w:lang w:val="en-US"/>
              </w:rPr>
            </w:pPr>
            <w:ins w:id="1053" w:author="Ruixin Wang (vivo)" w:date="2021-02-01T17:58: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54" w:author="Ruixin Wang (vivo)" w:date="2021-02-01T17:58:00Z"/>
                <w:lang w:val="en-US"/>
              </w:rPr>
            </w:pPr>
          </w:p>
        </w:tc>
      </w:tr>
    </w:tbl>
    <w:p w:rsidR="00792483" w:rsidRDefault="00792483" w:rsidP="00792483">
      <w:pPr>
        <w:pStyle w:val="1"/>
        <w:rPr>
          <w:ins w:id="1055" w:author="Ruixin Wang (vivo)" w:date="2021-02-01T17:58:00Z"/>
        </w:rPr>
      </w:pPr>
      <w:ins w:id="1056" w:author="Ruixin Wang (vivo)" w:date="2021-02-01T17:58:00Z">
        <w:r>
          <w:t>D</w:t>
        </w:r>
        <w:r w:rsidRPr="00235394">
          <w:t>.</w:t>
        </w:r>
        <w:r>
          <w:t>2</w:t>
        </w:r>
        <w:r w:rsidRPr="00235394">
          <w:tab/>
        </w:r>
        <w:r>
          <w:t xml:space="preserve">FR2 </w:t>
        </w:r>
        <w:r w:rsidRPr="0005430C">
          <w:t xml:space="preserve">Base Station </w:t>
        </w:r>
        <w:r>
          <w:t>beam configuration</w:t>
        </w:r>
      </w:ins>
    </w:p>
    <w:p w:rsidR="00792483" w:rsidRDefault="00792483" w:rsidP="00792483">
      <w:pPr>
        <w:rPr>
          <w:ins w:id="1057" w:author="Ruixin Wang (vivo)" w:date="2021-02-01T17:58:00Z"/>
          <w:lang w:eastAsia="zh-CN"/>
        </w:rPr>
      </w:pPr>
      <w:ins w:id="1058" w:author="Ruixin Wang (vivo)" w:date="2021-02-01T17:58:00Z">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ins>
    </w:p>
    <w:p w:rsidR="00792483" w:rsidRDefault="00792483" w:rsidP="00792483">
      <w:pPr>
        <w:rPr>
          <w:ins w:id="1059" w:author="Ruixin Wang (vivo)" w:date="2021-02-01T17:58:00Z"/>
          <w:lang w:eastAsia="zh-CN"/>
        </w:rPr>
      </w:pPr>
      <w:ins w:id="1060" w:author="Ruixin Wang (vivo)" w:date="2021-02-01T17:58:00Z">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ins>
    </w:p>
    <w:p w:rsidR="00792483" w:rsidRPr="002C449F" w:rsidRDefault="00792483" w:rsidP="00792483">
      <w:pPr>
        <w:pStyle w:val="TH"/>
        <w:rPr>
          <w:ins w:id="1061" w:author="Ruixin Wang (vivo)" w:date="2021-02-01T17:58:00Z"/>
          <w:rFonts w:eastAsia="Batang"/>
        </w:rPr>
      </w:pPr>
      <w:ins w:id="1062" w:author="Ruixin Wang (vivo)" w:date="2021-02-01T17:58:00Z">
        <w:r w:rsidRPr="003A2706">
          <w:t xml:space="preserve">Table </w:t>
        </w:r>
        <w:r>
          <w:t>D</w:t>
        </w:r>
        <w:r w:rsidRPr="003A2706">
          <w:t>.2-</w:t>
        </w:r>
        <w:r>
          <w:t>1: FR2 BS A</w:t>
        </w:r>
        <w:r w:rsidRPr="002C449F">
          <w:t xml:space="preserve">ntenna </w:t>
        </w:r>
        <w:r>
          <w:t>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835A95">
        <w:trPr>
          <w:trHeight w:val="283"/>
          <w:jc w:val="center"/>
          <w:ins w:id="1063" w:author="Ruixin Wang (vivo)" w:date="2021-02-01T17:58:00Z"/>
        </w:trPr>
        <w:tc>
          <w:tcPr>
            <w:tcW w:w="3899" w:type="dxa"/>
            <w:vMerge w:val="restart"/>
            <w:shd w:val="clear" w:color="auto" w:fill="D9D9D9"/>
            <w:vAlign w:val="center"/>
          </w:tcPr>
          <w:p w:rsidR="00792483" w:rsidRPr="002C449F" w:rsidRDefault="00792483" w:rsidP="00835A95">
            <w:pPr>
              <w:pStyle w:val="TAH"/>
              <w:rPr>
                <w:ins w:id="1064" w:author="Ruixin Wang (vivo)" w:date="2021-02-01T17:58:00Z"/>
              </w:rPr>
            </w:pPr>
            <w:ins w:id="1065" w:author="Ruixin Wang (vivo)" w:date="2021-02-01T17:58:00Z">
              <w:r w:rsidRPr="002C449F">
                <w:t>Parameter description</w:t>
              </w:r>
            </w:ins>
          </w:p>
        </w:tc>
        <w:tc>
          <w:tcPr>
            <w:tcW w:w="1204" w:type="dxa"/>
            <w:vMerge w:val="restart"/>
            <w:shd w:val="clear" w:color="auto" w:fill="D9D9D9"/>
            <w:vAlign w:val="center"/>
          </w:tcPr>
          <w:p w:rsidR="00792483" w:rsidRPr="002C449F" w:rsidRDefault="00792483" w:rsidP="00835A95">
            <w:pPr>
              <w:pStyle w:val="TAH"/>
              <w:rPr>
                <w:ins w:id="1066" w:author="Ruixin Wang (vivo)" w:date="2021-02-01T17:58:00Z"/>
              </w:rPr>
            </w:pPr>
            <w:ins w:id="1067" w:author="Ruixin Wang (vivo)" w:date="2021-02-01T17:58:00Z">
              <w:r w:rsidRPr="002C449F">
                <w:t>Symbol</w:t>
              </w:r>
            </w:ins>
          </w:p>
        </w:tc>
        <w:tc>
          <w:tcPr>
            <w:tcW w:w="1983" w:type="dxa"/>
            <w:shd w:val="clear" w:color="auto" w:fill="D9D9D9"/>
            <w:vAlign w:val="center"/>
          </w:tcPr>
          <w:p w:rsidR="00792483" w:rsidRPr="002C449F" w:rsidRDefault="00792483" w:rsidP="00835A95">
            <w:pPr>
              <w:pStyle w:val="TAH"/>
              <w:rPr>
                <w:ins w:id="1068" w:author="Ruixin Wang (vivo)" w:date="2021-02-01T17:58:00Z"/>
              </w:rPr>
            </w:pPr>
            <w:ins w:id="1069" w:author="Ruixin Wang (vivo)" w:date="2021-02-01T17:58:00Z">
              <w:r w:rsidRPr="002C449F">
                <w:t>Parameter value</w:t>
              </w:r>
            </w:ins>
          </w:p>
        </w:tc>
      </w:tr>
      <w:tr w:rsidR="00792483" w:rsidRPr="002C449F" w:rsidTr="00835A95">
        <w:trPr>
          <w:trHeight w:val="283"/>
          <w:jc w:val="center"/>
          <w:ins w:id="1070" w:author="Ruixin Wang (vivo)" w:date="2021-02-01T17:58:00Z"/>
        </w:trPr>
        <w:tc>
          <w:tcPr>
            <w:tcW w:w="3899" w:type="dxa"/>
            <w:vMerge/>
            <w:shd w:val="clear" w:color="auto" w:fill="D9D9D9"/>
            <w:vAlign w:val="center"/>
          </w:tcPr>
          <w:p w:rsidR="00792483" w:rsidRPr="002C449F" w:rsidRDefault="00792483" w:rsidP="00835A95">
            <w:pPr>
              <w:pStyle w:val="TAH"/>
              <w:rPr>
                <w:ins w:id="1071" w:author="Ruixin Wang (vivo)" w:date="2021-02-01T17:58:00Z"/>
              </w:rPr>
            </w:pPr>
          </w:p>
        </w:tc>
        <w:tc>
          <w:tcPr>
            <w:tcW w:w="1204" w:type="dxa"/>
            <w:vMerge/>
            <w:shd w:val="clear" w:color="auto" w:fill="D9D9D9"/>
            <w:vAlign w:val="center"/>
          </w:tcPr>
          <w:p w:rsidR="00792483" w:rsidRPr="002C449F" w:rsidRDefault="00792483" w:rsidP="00835A95">
            <w:pPr>
              <w:pStyle w:val="TAH"/>
              <w:rPr>
                <w:ins w:id="1072" w:author="Ruixin Wang (vivo)" w:date="2021-02-01T17:58:00Z"/>
              </w:rPr>
            </w:pPr>
          </w:p>
        </w:tc>
        <w:tc>
          <w:tcPr>
            <w:tcW w:w="1983" w:type="dxa"/>
            <w:shd w:val="clear" w:color="auto" w:fill="D9D9D9"/>
            <w:vAlign w:val="center"/>
          </w:tcPr>
          <w:p w:rsidR="00792483" w:rsidRPr="002C449F" w:rsidRDefault="00792483" w:rsidP="00835A95">
            <w:pPr>
              <w:pStyle w:val="TAH"/>
              <w:rPr>
                <w:ins w:id="1073" w:author="Ruixin Wang (vivo)" w:date="2021-02-01T17:58:00Z"/>
              </w:rPr>
            </w:pPr>
            <w:ins w:id="1074" w:author="Ruixin Wang (vivo)" w:date="2021-02-01T17:58:00Z">
              <w:r w:rsidRPr="002C449F">
                <w:t>FR2</w:t>
              </w:r>
            </w:ins>
          </w:p>
        </w:tc>
      </w:tr>
      <w:tr w:rsidR="00792483" w:rsidRPr="002C449F" w:rsidTr="00835A95">
        <w:trPr>
          <w:jc w:val="center"/>
          <w:ins w:id="1075" w:author="Ruixin Wang (vivo)" w:date="2021-02-01T17:58:00Z"/>
        </w:trPr>
        <w:tc>
          <w:tcPr>
            <w:tcW w:w="3899" w:type="dxa"/>
            <w:vAlign w:val="center"/>
          </w:tcPr>
          <w:p w:rsidR="00792483" w:rsidRPr="002C449F" w:rsidRDefault="00792483" w:rsidP="00835A95">
            <w:pPr>
              <w:pStyle w:val="TAC"/>
              <w:rPr>
                <w:ins w:id="1076" w:author="Ruixin Wang (vivo)" w:date="2021-02-01T17:58:00Z"/>
              </w:rPr>
            </w:pPr>
            <w:ins w:id="1077" w:author="Ruixin Wang (vivo)" w:date="2021-02-01T17:58:00Z">
              <w:r w:rsidRPr="002C449F">
                <w:t>Antenna panels in vertical dimension</w:t>
              </w:r>
            </w:ins>
          </w:p>
        </w:tc>
        <w:tc>
          <w:tcPr>
            <w:tcW w:w="1204" w:type="dxa"/>
            <w:vAlign w:val="center"/>
          </w:tcPr>
          <w:p w:rsidR="00792483" w:rsidRPr="002C449F" w:rsidRDefault="00792483" w:rsidP="00835A95">
            <w:pPr>
              <w:pStyle w:val="TAC"/>
              <w:rPr>
                <w:ins w:id="1078" w:author="Ruixin Wang (vivo)" w:date="2021-02-01T17:58:00Z"/>
              </w:rPr>
            </w:pPr>
            <w:ins w:id="1079" w:author="Ruixin Wang (vivo)" w:date="2021-02-01T17:58:00Z">
              <w:r w:rsidRPr="002C449F">
                <w:rPr>
                  <w:i/>
                </w:rPr>
                <w:t>M</w:t>
              </w:r>
              <w:r w:rsidRPr="002C449F">
                <w:rPr>
                  <w:i/>
                  <w:vertAlign w:val="subscript"/>
                </w:rPr>
                <w:t>g</w:t>
              </w:r>
            </w:ins>
          </w:p>
        </w:tc>
        <w:tc>
          <w:tcPr>
            <w:tcW w:w="1983" w:type="dxa"/>
            <w:vAlign w:val="center"/>
          </w:tcPr>
          <w:p w:rsidR="00792483" w:rsidRPr="002C449F" w:rsidRDefault="00792483" w:rsidP="00835A95">
            <w:pPr>
              <w:pStyle w:val="TAC"/>
              <w:rPr>
                <w:ins w:id="1080" w:author="Ruixin Wang (vivo)" w:date="2021-02-01T17:58:00Z"/>
              </w:rPr>
            </w:pPr>
            <w:ins w:id="1081" w:author="Ruixin Wang (vivo)" w:date="2021-02-01T17:58:00Z">
              <w:r w:rsidRPr="002C449F">
                <w:t>1</w:t>
              </w:r>
            </w:ins>
          </w:p>
        </w:tc>
      </w:tr>
      <w:tr w:rsidR="00792483" w:rsidRPr="002C449F" w:rsidTr="00835A95">
        <w:trPr>
          <w:jc w:val="center"/>
          <w:ins w:id="1082" w:author="Ruixin Wang (vivo)" w:date="2021-02-01T17:58:00Z"/>
        </w:trPr>
        <w:tc>
          <w:tcPr>
            <w:tcW w:w="3899" w:type="dxa"/>
            <w:vAlign w:val="center"/>
          </w:tcPr>
          <w:p w:rsidR="00792483" w:rsidRPr="002C449F" w:rsidRDefault="00792483" w:rsidP="00835A95">
            <w:pPr>
              <w:pStyle w:val="TAC"/>
              <w:rPr>
                <w:ins w:id="1083" w:author="Ruixin Wang (vivo)" w:date="2021-02-01T17:58:00Z"/>
              </w:rPr>
            </w:pPr>
            <w:ins w:id="1084" w:author="Ruixin Wang (vivo)" w:date="2021-02-01T17:58:00Z">
              <w:r w:rsidRPr="002C449F">
                <w:t>Antenna panels in horizontal dimension</w:t>
              </w:r>
            </w:ins>
          </w:p>
        </w:tc>
        <w:tc>
          <w:tcPr>
            <w:tcW w:w="1204" w:type="dxa"/>
            <w:vAlign w:val="center"/>
          </w:tcPr>
          <w:p w:rsidR="00792483" w:rsidRPr="002C449F" w:rsidRDefault="00792483" w:rsidP="00835A95">
            <w:pPr>
              <w:pStyle w:val="TAC"/>
              <w:rPr>
                <w:ins w:id="1085" w:author="Ruixin Wang (vivo)" w:date="2021-02-01T17:58:00Z"/>
              </w:rPr>
            </w:pPr>
            <w:ins w:id="1086" w:author="Ruixin Wang (vivo)" w:date="2021-02-01T17:58:00Z">
              <w:r w:rsidRPr="002C449F">
                <w:rPr>
                  <w:i/>
                </w:rPr>
                <w:t>N</w:t>
              </w:r>
              <w:r w:rsidRPr="002C449F">
                <w:rPr>
                  <w:i/>
                  <w:vertAlign w:val="subscript"/>
                </w:rPr>
                <w:t>g</w:t>
              </w:r>
            </w:ins>
          </w:p>
        </w:tc>
        <w:tc>
          <w:tcPr>
            <w:tcW w:w="1983" w:type="dxa"/>
            <w:vAlign w:val="center"/>
          </w:tcPr>
          <w:p w:rsidR="00792483" w:rsidRPr="002C449F" w:rsidRDefault="00792483" w:rsidP="00835A95">
            <w:pPr>
              <w:pStyle w:val="TAC"/>
              <w:rPr>
                <w:ins w:id="1087" w:author="Ruixin Wang (vivo)" w:date="2021-02-01T17:58:00Z"/>
              </w:rPr>
            </w:pPr>
            <w:ins w:id="1088" w:author="Ruixin Wang (vivo)" w:date="2021-02-01T17:58:00Z">
              <w:r w:rsidRPr="002C449F">
                <w:t>1</w:t>
              </w:r>
            </w:ins>
          </w:p>
        </w:tc>
      </w:tr>
      <w:tr w:rsidR="00792483" w:rsidRPr="002C449F" w:rsidTr="00835A95">
        <w:trPr>
          <w:jc w:val="center"/>
          <w:ins w:id="1089" w:author="Ruixin Wang (vivo)" w:date="2021-02-01T17:58:00Z"/>
        </w:trPr>
        <w:tc>
          <w:tcPr>
            <w:tcW w:w="3899" w:type="dxa"/>
            <w:vAlign w:val="center"/>
          </w:tcPr>
          <w:p w:rsidR="00792483" w:rsidRPr="002C449F" w:rsidRDefault="00792483" w:rsidP="00835A95">
            <w:pPr>
              <w:pStyle w:val="TAC"/>
              <w:rPr>
                <w:ins w:id="1090" w:author="Ruixin Wang (vivo)" w:date="2021-02-01T17:58:00Z"/>
              </w:rPr>
            </w:pPr>
            <w:ins w:id="1091" w:author="Ruixin Wang (vivo)" w:date="2021-02-01T17:58:00Z">
              <w:r w:rsidRPr="002C449F">
                <w:t>Elements per panel in vertical dimension</w:t>
              </w:r>
            </w:ins>
          </w:p>
        </w:tc>
        <w:tc>
          <w:tcPr>
            <w:tcW w:w="1204" w:type="dxa"/>
            <w:vAlign w:val="center"/>
          </w:tcPr>
          <w:p w:rsidR="00792483" w:rsidRPr="002C449F" w:rsidRDefault="00792483" w:rsidP="00835A95">
            <w:pPr>
              <w:pStyle w:val="TAC"/>
              <w:rPr>
                <w:ins w:id="1092" w:author="Ruixin Wang (vivo)" w:date="2021-02-01T17:58:00Z"/>
              </w:rPr>
            </w:pPr>
            <w:ins w:id="1093" w:author="Ruixin Wang (vivo)" w:date="2021-02-01T17:58:00Z">
              <w:r w:rsidRPr="002C449F">
                <w:rPr>
                  <w:i/>
                </w:rPr>
                <w:t>M</w:t>
              </w:r>
              <w:r w:rsidRPr="002C449F">
                <w:rPr>
                  <w:i/>
                  <w:vertAlign w:val="subscript"/>
                </w:rPr>
                <w:t>e</w:t>
              </w:r>
            </w:ins>
          </w:p>
        </w:tc>
        <w:tc>
          <w:tcPr>
            <w:tcW w:w="1983" w:type="dxa"/>
            <w:vAlign w:val="center"/>
          </w:tcPr>
          <w:p w:rsidR="00792483" w:rsidRPr="002C449F" w:rsidRDefault="00792483" w:rsidP="00835A95">
            <w:pPr>
              <w:pStyle w:val="TAC"/>
              <w:rPr>
                <w:ins w:id="1094" w:author="Ruixin Wang (vivo)" w:date="2021-02-01T17:58:00Z"/>
              </w:rPr>
            </w:pPr>
            <w:ins w:id="1095" w:author="Ruixin Wang (vivo)" w:date="2021-02-01T17:58:00Z">
              <w:r w:rsidRPr="002C449F">
                <w:t>8</w:t>
              </w:r>
            </w:ins>
          </w:p>
        </w:tc>
      </w:tr>
      <w:tr w:rsidR="00792483" w:rsidRPr="002C449F" w:rsidTr="00835A95">
        <w:trPr>
          <w:jc w:val="center"/>
          <w:ins w:id="1096" w:author="Ruixin Wang (vivo)" w:date="2021-02-01T17:58:00Z"/>
        </w:trPr>
        <w:tc>
          <w:tcPr>
            <w:tcW w:w="3899" w:type="dxa"/>
            <w:vAlign w:val="center"/>
          </w:tcPr>
          <w:p w:rsidR="00792483" w:rsidRPr="002C449F" w:rsidRDefault="00792483" w:rsidP="00835A95">
            <w:pPr>
              <w:pStyle w:val="TAC"/>
              <w:rPr>
                <w:ins w:id="1097" w:author="Ruixin Wang (vivo)" w:date="2021-02-01T17:58:00Z"/>
              </w:rPr>
            </w:pPr>
            <w:ins w:id="1098" w:author="Ruixin Wang (vivo)" w:date="2021-02-01T17:58:00Z">
              <w:r w:rsidRPr="002C449F">
                <w:t>Elements per panel in horizontal dimension</w:t>
              </w:r>
            </w:ins>
          </w:p>
        </w:tc>
        <w:tc>
          <w:tcPr>
            <w:tcW w:w="1204" w:type="dxa"/>
            <w:vAlign w:val="center"/>
          </w:tcPr>
          <w:p w:rsidR="00792483" w:rsidRPr="002C449F" w:rsidRDefault="00792483" w:rsidP="00835A95">
            <w:pPr>
              <w:pStyle w:val="TAC"/>
              <w:rPr>
                <w:ins w:id="1099" w:author="Ruixin Wang (vivo)" w:date="2021-02-01T17:58:00Z"/>
                <w:i/>
              </w:rPr>
            </w:pPr>
            <w:ins w:id="1100" w:author="Ruixin Wang (vivo)" w:date="2021-02-01T17:58:00Z">
              <w:r w:rsidRPr="002C449F">
                <w:rPr>
                  <w:i/>
                </w:rPr>
                <w:t>N</w:t>
              </w:r>
              <w:r w:rsidRPr="002C449F">
                <w:rPr>
                  <w:i/>
                  <w:vertAlign w:val="subscript"/>
                </w:rPr>
                <w:t>e</w:t>
              </w:r>
            </w:ins>
          </w:p>
        </w:tc>
        <w:tc>
          <w:tcPr>
            <w:tcW w:w="1983" w:type="dxa"/>
            <w:vAlign w:val="center"/>
          </w:tcPr>
          <w:p w:rsidR="00792483" w:rsidRPr="002C449F" w:rsidRDefault="00792483" w:rsidP="00835A95">
            <w:pPr>
              <w:pStyle w:val="TAC"/>
              <w:rPr>
                <w:ins w:id="1101" w:author="Ruixin Wang (vivo)" w:date="2021-02-01T17:58:00Z"/>
              </w:rPr>
            </w:pPr>
            <w:ins w:id="1102" w:author="Ruixin Wang (vivo)" w:date="2021-02-01T17:58:00Z">
              <w:r w:rsidRPr="002C449F">
                <w:t>16</w:t>
              </w:r>
            </w:ins>
          </w:p>
        </w:tc>
      </w:tr>
      <w:tr w:rsidR="00792483" w:rsidRPr="002C449F" w:rsidTr="00835A95">
        <w:trPr>
          <w:jc w:val="center"/>
          <w:ins w:id="1103" w:author="Ruixin Wang (vivo)" w:date="2021-02-01T17:58:00Z"/>
        </w:trPr>
        <w:tc>
          <w:tcPr>
            <w:tcW w:w="3899" w:type="dxa"/>
            <w:vAlign w:val="center"/>
          </w:tcPr>
          <w:p w:rsidR="00792483" w:rsidRPr="002C449F" w:rsidRDefault="00792483" w:rsidP="00835A95">
            <w:pPr>
              <w:pStyle w:val="TAC"/>
              <w:rPr>
                <w:ins w:id="1104" w:author="Ruixin Wang (vivo)" w:date="2021-02-01T17:58:00Z"/>
              </w:rPr>
            </w:pPr>
            <w:ins w:id="1105" w:author="Ruixin Wang (vivo)" w:date="2021-02-01T17:58:00Z">
              <w:r w:rsidRPr="002C449F">
                <w:t>Number of polarizations per panel</w:t>
              </w:r>
            </w:ins>
          </w:p>
        </w:tc>
        <w:tc>
          <w:tcPr>
            <w:tcW w:w="1204" w:type="dxa"/>
            <w:vAlign w:val="center"/>
          </w:tcPr>
          <w:p w:rsidR="00792483" w:rsidRPr="002C449F" w:rsidRDefault="00792483" w:rsidP="00835A95">
            <w:pPr>
              <w:pStyle w:val="TAC"/>
              <w:rPr>
                <w:ins w:id="1106" w:author="Ruixin Wang (vivo)" w:date="2021-02-01T17:58:00Z"/>
                <w:i/>
              </w:rPr>
            </w:pPr>
            <w:ins w:id="1107" w:author="Ruixin Wang (vivo)" w:date="2021-02-01T17:58:00Z">
              <w:r w:rsidRPr="002C449F">
                <w:rPr>
                  <w:i/>
                </w:rPr>
                <w:t>P</w:t>
              </w:r>
            </w:ins>
          </w:p>
        </w:tc>
        <w:tc>
          <w:tcPr>
            <w:tcW w:w="1983" w:type="dxa"/>
            <w:vAlign w:val="center"/>
          </w:tcPr>
          <w:p w:rsidR="00792483" w:rsidRPr="002C449F" w:rsidRDefault="00792483" w:rsidP="00835A95">
            <w:pPr>
              <w:pStyle w:val="TAC"/>
              <w:rPr>
                <w:ins w:id="1108" w:author="Ruixin Wang (vivo)" w:date="2021-02-01T17:58:00Z"/>
              </w:rPr>
            </w:pPr>
            <w:ins w:id="1109" w:author="Ruixin Wang (vivo)" w:date="2021-02-01T17:58:00Z">
              <w:r w:rsidRPr="002C449F">
                <w:t>2</w:t>
              </w:r>
            </w:ins>
          </w:p>
        </w:tc>
      </w:tr>
      <w:tr w:rsidR="00792483" w:rsidRPr="002C449F" w:rsidTr="00835A95">
        <w:trPr>
          <w:jc w:val="center"/>
          <w:ins w:id="1110" w:author="Ruixin Wang (vivo)" w:date="2021-02-01T17:58:00Z"/>
        </w:trPr>
        <w:tc>
          <w:tcPr>
            <w:tcW w:w="3899" w:type="dxa"/>
            <w:vAlign w:val="center"/>
          </w:tcPr>
          <w:p w:rsidR="00792483" w:rsidRPr="002C449F" w:rsidRDefault="00792483" w:rsidP="00835A95">
            <w:pPr>
              <w:pStyle w:val="TAC"/>
              <w:rPr>
                <w:ins w:id="1111" w:author="Ruixin Wang (vivo)" w:date="2021-02-01T17:58:00Z"/>
              </w:rPr>
            </w:pPr>
            <w:ins w:id="1112" w:author="Ruixin Wang (vivo)" w:date="2021-02-01T17:58:00Z">
              <w:r w:rsidRPr="00ED3506">
                <w:t>Element spacing in horizontal dimension (</w:t>
              </w:r>
              <w:r w:rsidRPr="00ED3506">
                <w:sym w:font="Symbol" w:char="F06C"/>
              </w:r>
              <w:r w:rsidRPr="00ED3506">
                <w:t>)</w:t>
              </w:r>
            </w:ins>
          </w:p>
        </w:tc>
        <w:tc>
          <w:tcPr>
            <w:tcW w:w="1204" w:type="dxa"/>
            <w:vAlign w:val="center"/>
          </w:tcPr>
          <w:p w:rsidR="00792483" w:rsidRPr="002C449F" w:rsidRDefault="00792483" w:rsidP="00835A95">
            <w:pPr>
              <w:pStyle w:val="TAC"/>
              <w:rPr>
                <w:ins w:id="1113" w:author="Ruixin Wang (vivo)" w:date="2021-02-01T17:58:00Z"/>
              </w:rPr>
            </w:pPr>
            <w:ins w:id="1114" w:author="Ruixin Wang (vivo)" w:date="2021-02-01T17:58:00Z">
              <w:r w:rsidRPr="002C449F">
                <w:rPr>
                  <w:i/>
                  <w:iCs/>
                </w:rPr>
                <w:t>d</w:t>
              </w:r>
              <w:r w:rsidRPr="002C449F">
                <w:rPr>
                  <w:i/>
                  <w:iCs/>
                  <w:vertAlign w:val="subscript"/>
                </w:rPr>
                <w:t>H</w:t>
              </w:r>
            </w:ins>
          </w:p>
        </w:tc>
        <w:tc>
          <w:tcPr>
            <w:tcW w:w="1983" w:type="dxa"/>
            <w:vAlign w:val="center"/>
          </w:tcPr>
          <w:p w:rsidR="00792483" w:rsidRPr="002C449F" w:rsidRDefault="00792483" w:rsidP="00835A95">
            <w:pPr>
              <w:pStyle w:val="TAC"/>
              <w:rPr>
                <w:ins w:id="1115" w:author="Ruixin Wang (vivo)" w:date="2021-02-01T17:58:00Z"/>
              </w:rPr>
            </w:pPr>
            <w:ins w:id="1116" w:author="Ruixin Wang (vivo)" w:date="2021-02-01T17:58:00Z">
              <w:r w:rsidRPr="002C449F">
                <w:t>0.5</w:t>
              </w:r>
            </w:ins>
          </w:p>
        </w:tc>
      </w:tr>
      <w:tr w:rsidR="00792483" w:rsidRPr="002C449F" w:rsidTr="00835A95">
        <w:trPr>
          <w:jc w:val="center"/>
          <w:ins w:id="1117" w:author="Ruixin Wang (vivo)" w:date="2021-02-01T17:58:00Z"/>
        </w:trPr>
        <w:tc>
          <w:tcPr>
            <w:tcW w:w="3899" w:type="dxa"/>
            <w:vAlign w:val="center"/>
          </w:tcPr>
          <w:p w:rsidR="00792483" w:rsidRPr="002C449F" w:rsidRDefault="00792483" w:rsidP="00835A95">
            <w:pPr>
              <w:pStyle w:val="TAC"/>
              <w:rPr>
                <w:ins w:id="1118" w:author="Ruixin Wang (vivo)" w:date="2021-02-01T17:58:00Z"/>
              </w:rPr>
            </w:pPr>
            <w:ins w:id="1119" w:author="Ruixin Wang (vivo)" w:date="2021-02-01T17:58:00Z">
              <w:r w:rsidRPr="00ED3506">
                <w:t>Element spacing in vertical dimension (</w:t>
              </w:r>
              <w:r w:rsidRPr="00ED3506">
                <w:sym w:font="Symbol" w:char="F06C"/>
              </w:r>
              <w:r w:rsidRPr="00ED3506">
                <w:t>)</w:t>
              </w:r>
            </w:ins>
          </w:p>
        </w:tc>
        <w:tc>
          <w:tcPr>
            <w:tcW w:w="1204" w:type="dxa"/>
            <w:vAlign w:val="center"/>
          </w:tcPr>
          <w:p w:rsidR="00792483" w:rsidRPr="002C449F" w:rsidRDefault="00792483" w:rsidP="00835A95">
            <w:pPr>
              <w:pStyle w:val="TAC"/>
              <w:rPr>
                <w:ins w:id="1120" w:author="Ruixin Wang (vivo)" w:date="2021-02-01T17:58:00Z"/>
              </w:rPr>
            </w:pPr>
            <w:ins w:id="1121" w:author="Ruixin Wang (vivo)" w:date="2021-02-01T17:58:00Z">
              <w:r w:rsidRPr="002C449F">
                <w:rPr>
                  <w:i/>
                  <w:iCs/>
                </w:rPr>
                <w:t>d</w:t>
              </w:r>
              <w:r w:rsidRPr="002C449F">
                <w:rPr>
                  <w:i/>
                  <w:iCs/>
                  <w:vertAlign w:val="subscript"/>
                </w:rPr>
                <w:t>V</w:t>
              </w:r>
            </w:ins>
          </w:p>
        </w:tc>
        <w:tc>
          <w:tcPr>
            <w:tcW w:w="1983" w:type="dxa"/>
            <w:vAlign w:val="center"/>
          </w:tcPr>
          <w:p w:rsidR="00792483" w:rsidRPr="002C449F" w:rsidRDefault="00792483" w:rsidP="00835A95">
            <w:pPr>
              <w:pStyle w:val="TAC"/>
              <w:rPr>
                <w:ins w:id="1122" w:author="Ruixin Wang (vivo)" w:date="2021-02-01T17:58:00Z"/>
              </w:rPr>
            </w:pPr>
            <w:ins w:id="1123" w:author="Ruixin Wang (vivo)" w:date="2021-02-01T17:58:00Z">
              <w:r w:rsidRPr="002C449F">
                <w:t>0.5</w:t>
              </w:r>
            </w:ins>
          </w:p>
        </w:tc>
      </w:tr>
    </w:tbl>
    <w:p w:rsidR="00792483" w:rsidRDefault="00792483" w:rsidP="00792483">
      <w:pPr>
        <w:rPr>
          <w:ins w:id="1124" w:author="Ruixin Wang (vivo)" w:date="2021-02-01T17:58:00Z"/>
          <w:lang w:eastAsia="zh-CN"/>
        </w:rPr>
      </w:pPr>
    </w:p>
    <w:p w:rsidR="00792483" w:rsidRPr="00060185" w:rsidRDefault="00792483" w:rsidP="00792483">
      <w:pPr>
        <w:rPr>
          <w:ins w:id="1125" w:author="Ruixin Wang (vivo)" w:date="2021-02-01T17:58:00Z"/>
          <w:lang w:eastAsia="zh-CN"/>
        </w:rPr>
      </w:pPr>
      <w:ins w:id="1126" w:author="Ruixin Wang (vivo)" w:date="2021-02-01T17:58:00Z">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ins>
    </w:p>
    <w:p w:rsidR="00792483" w:rsidRPr="000876CE" w:rsidRDefault="00792483" w:rsidP="00792483">
      <w:pPr>
        <w:pStyle w:val="B1"/>
        <w:numPr>
          <w:ilvl w:val="0"/>
          <w:numId w:val="5"/>
        </w:numPr>
        <w:rPr>
          <w:ins w:id="1127" w:author="Ruixin Wang (vivo)" w:date="2021-02-01T17:58:00Z"/>
        </w:rPr>
      </w:pPr>
      <w:ins w:id="1128" w:author="Ruixin Wang (vivo)" w:date="2021-02-01T17:58:00Z">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ins>
    </w:p>
    <w:p w:rsidR="00792483" w:rsidRDefault="00792483" w:rsidP="00792483">
      <w:pPr>
        <w:pStyle w:val="B1"/>
        <w:numPr>
          <w:ilvl w:val="0"/>
          <w:numId w:val="5"/>
        </w:numPr>
        <w:rPr>
          <w:ins w:id="1129" w:author="Ruixin Wang (vivo)" w:date="2021-02-01T17:58:00Z"/>
        </w:rPr>
      </w:pPr>
      <w:ins w:id="1130" w:author="Ruixin Wang (vivo)" w:date="2021-02-01T17:58:00Z">
        <w:r w:rsidRPr="00A632EB">
          <w:lastRenderedPageBreak/>
          <w:t xml:space="preserve">1 strongest transmitting beam is generated from BS, the direction of this beam towards the strongest cluster of </w:t>
        </w:r>
        <w:r>
          <w:t>the</w:t>
        </w:r>
        <w:r w:rsidRPr="00A632EB">
          <w:t xml:space="preserve"> FR2 channel model</w:t>
        </w:r>
        <w:r>
          <w:t>.</w:t>
        </w:r>
      </w:ins>
    </w:p>
    <w:p w:rsidR="00792483" w:rsidRDefault="00792483" w:rsidP="00792483">
      <w:pPr>
        <w:pStyle w:val="1"/>
        <w:rPr>
          <w:ins w:id="1131" w:author="Ruixin Wang (vivo)" w:date="2021-02-01T17:58:00Z"/>
        </w:rPr>
      </w:pPr>
      <w:bookmarkStart w:id="1132" w:name="_Hlk63095412"/>
      <w:bookmarkEnd w:id="641"/>
      <w:ins w:id="1133" w:author="Ruixin Wang (vivo)" w:date="2021-02-01T17:58:00Z">
        <w:r>
          <w:t>D</w:t>
        </w:r>
        <w:r w:rsidRPr="00235394">
          <w:t>.</w:t>
        </w:r>
        <w:r>
          <w:t>3</w:t>
        </w:r>
        <w:r w:rsidRPr="00235394">
          <w:tab/>
        </w:r>
        <w:r>
          <w:t>FR2 Channel model validation</w:t>
        </w:r>
      </w:ins>
    </w:p>
    <w:bookmarkEnd w:id="1132"/>
    <w:p w:rsidR="00792483" w:rsidRDefault="00792483" w:rsidP="00792483">
      <w:pPr>
        <w:pStyle w:val="2"/>
        <w:rPr>
          <w:ins w:id="1134" w:author="Ruixin Wang (vivo)" w:date="2021-02-01T17:58:00Z"/>
        </w:rPr>
      </w:pPr>
      <w:ins w:id="1135" w:author="Ruixin Wang (vivo)" w:date="2021-02-01T17:58:00Z">
        <w:r>
          <w:t>D</w:t>
        </w:r>
        <w:r w:rsidRPr="0042109A">
          <w:t>.</w:t>
        </w:r>
        <w:r>
          <w:t>3.1</w:t>
        </w:r>
        <w:r w:rsidRPr="00A57965">
          <w:tab/>
        </w:r>
        <w:r>
          <w:t>General</w:t>
        </w:r>
        <w:r w:rsidRPr="00901D03">
          <w:t xml:space="preserve"> </w:t>
        </w:r>
      </w:ins>
    </w:p>
    <w:p w:rsidR="00792483" w:rsidRPr="000A30B8" w:rsidRDefault="00792483" w:rsidP="00792483">
      <w:pPr>
        <w:rPr>
          <w:ins w:id="1136" w:author="Ruixin Wang (vivo)" w:date="2021-02-01T17:58:00Z"/>
        </w:rPr>
      </w:pPr>
      <w:ins w:id="1137" w:author="Ruixin Wang (vivo)" w:date="2021-02-01T17:58:00Z">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ins>
    </w:p>
    <w:p w:rsidR="00792483" w:rsidRPr="000A30B8" w:rsidRDefault="00792483" w:rsidP="00792483">
      <w:pPr>
        <w:rPr>
          <w:ins w:id="1138" w:author="Ruixin Wang (vivo)" w:date="2021-02-01T17:58:00Z"/>
        </w:rPr>
      </w:pPr>
      <w:ins w:id="1139" w:author="Ruixin Wang (vivo)" w:date="2021-02-01T17:58:00Z">
        <w:r w:rsidRPr="000A30B8">
          <w:t>The following measurements shall be done for FR</w:t>
        </w:r>
        <w:r>
          <w:t>2</w:t>
        </w:r>
        <w:r w:rsidRPr="000A30B8">
          <w:t xml:space="preserve"> channel model validation:</w:t>
        </w:r>
      </w:ins>
    </w:p>
    <w:p w:rsidR="00792483" w:rsidRDefault="00792483" w:rsidP="00792483">
      <w:pPr>
        <w:pStyle w:val="B1"/>
        <w:rPr>
          <w:ins w:id="1140" w:author="Ruixin Wang (vivo)" w:date="2021-02-01T17:58:00Z"/>
          <w:lang w:eastAsia="ko-KR"/>
        </w:rPr>
      </w:pPr>
      <w:ins w:id="1141" w:author="Ruixin Wang (vivo)" w:date="2021-02-01T17:58:00Z">
        <w:r>
          <w:rPr>
            <w:lang w:eastAsia="ko-KR"/>
          </w:rPr>
          <w:t xml:space="preserve">Power Delay Profile (PDP) </w:t>
        </w:r>
      </w:ins>
    </w:p>
    <w:p w:rsidR="00792483" w:rsidRDefault="00792483" w:rsidP="00792483">
      <w:pPr>
        <w:pStyle w:val="B1"/>
        <w:rPr>
          <w:ins w:id="1142" w:author="Ruixin Wang (vivo)" w:date="2021-02-01T17:58:00Z"/>
          <w:lang w:eastAsia="ko-KR"/>
        </w:rPr>
      </w:pPr>
      <w:ins w:id="1143" w:author="Ruixin Wang (vivo)" w:date="2021-02-01T17:58:00Z">
        <w:r w:rsidRPr="003F7CF8">
          <w:rPr>
            <w:lang w:eastAsia="ko-KR"/>
          </w:rPr>
          <w:t>Doppler/Temporal correlation</w:t>
        </w:r>
      </w:ins>
    </w:p>
    <w:p w:rsidR="00792483" w:rsidRDefault="00792483" w:rsidP="00792483">
      <w:pPr>
        <w:pStyle w:val="B1"/>
        <w:rPr>
          <w:ins w:id="1144" w:author="Ruixin Wang (vivo)" w:date="2021-02-01T17:58:00Z"/>
          <w:lang w:eastAsia="ko-KR"/>
        </w:rPr>
      </w:pPr>
      <w:ins w:id="1145" w:author="Ruixin Wang (vivo)" w:date="2021-02-01T17:58:00Z">
        <w:r>
          <w:rPr>
            <w:lang w:eastAsia="ko-KR"/>
          </w:rPr>
          <w:t>PAS similarity percentage (PSP)</w:t>
        </w:r>
      </w:ins>
    </w:p>
    <w:p w:rsidR="00792483" w:rsidRDefault="00792483" w:rsidP="00792483">
      <w:pPr>
        <w:pStyle w:val="B1"/>
        <w:rPr>
          <w:ins w:id="1146" w:author="Ruixin Wang (vivo)" w:date="2021-02-01T17:58:00Z"/>
          <w:lang w:eastAsia="ko-KR"/>
        </w:rPr>
      </w:pPr>
      <w:ins w:id="1147" w:author="Ruixin Wang (vivo)" w:date="2021-02-01T17:58:00Z">
        <w:r w:rsidRPr="003F7CF8">
          <w:rPr>
            <w:lang w:eastAsia="ko-KR"/>
          </w:rPr>
          <w:t>Cross-polarization</w:t>
        </w:r>
      </w:ins>
    </w:p>
    <w:p w:rsidR="00792483" w:rsidRDefault="00792483" w:rsidP="00792483">
      <w:pPr>
        <w:pStyle w:val="B1"/>
        <w:rPr>
          <w:ins w:id="1148" w:author="Ruixin Wang (vivo)" w:date="2021-02-01T17:58:00Z"/>
          <w:lang w:eastAsia="ko-KR"/>
        </w:rPr>
      </w:pPr>
      <w:ins w:id="1149" w:author="Ruixin Wang (vivo)" w:date="2021-02-01T17:58:00Z">
        <w:r w:rsidRPr="003F7CF8">
          <w:rPr>
            <w:lang w:eastAsia="ko-KR"/>
          </w:rPr>
          <w:t>Power validation</w:t>
        </w:r>
      </w:ins>
    </w:p>
    <w:p w:rsidR="00792483" w:rsidRPr="00CA2B52" w:rsidRDefault="00792483" w:rsidP="00792483">
      <w:pPr>
        <w:rPr>
          <w:ins w:id="1150" w:author="Ruixin Wang (vivo)" w:date="2021-02-01T17:58:00Z"/>
          <w:lang w:eastAsia="zh-CN"/>
        </w:rPr>
      </w:pPr>
      <w:ins w:id="1151" w:author="Ruixin Wang (vivo)" w:date="2021-02-01T17:58:00Z">
        <w:r w:rsidRPr="00CA2B52">
          <w:rPr>
            <w:lang w:eastAsia="zh-CN"/>
          </w:rPr>
          <w:t xml:space="preserve">Frequencies to be used to test for </w:t>
        </w:r>
        <w:r>
          <w:rPr>
            <w:lang w:eastAsia="zh-CN"/>
          </w:rPr>
          <w:t xml:space="preserve">FR2 </w:t>
        </w:r>
        <w:r w:rsidRPr="00CA2B52">
          <w:rPr>
            <w:lang w:eastAsia="zh-CN"/>
          </w:rPr>
          <w:t xml:space="preserve">channel model validation: </w:t>
        </w:r>
      </w:ins>
    </w:p>
    <w:p w:rsidR="00792483" w:rsidRPr="0041586E" w:rsidRDefault="00792483" w:rsidP="00792483">
      <w:pPr>
        <w:pStyle w:val="TH"/>
        <w:rPr>
          <w:ins w:id="1152" w:author="Ruixin Wang (vivo)" w:date="2021-02-01T17:58:00Z"/>
        </w:rPr>
      </w:pPr>
      <w:ins w:id="1153" w:author="Ruixin Wang (vivo)" w:date="2021-02-01T17:58:00Z">
        <w:r>
          <w:t>Table D.3.1-1: FR2 C</w:t>
        </w:r>
        <w:r w:rsidRPr="00327F86">
          <w:t>h</w:t>
        </w:r>
        <w:r>
          <w:t>annel model validation</w:t>
        </w:r>
        <w:r w:rsidRPr="00327F86">
          <w:t xml:space="preserve"> </w:t>
        </w:r>
        <w:r>
          <w:t>frequencies</w:t>
        </w:r>
      </w:ins>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Change w:id="1154">
          <w:tblGrid>
            <w:gridCol w:w="2552"/>
            <w:gridCol w:w="850"/>
            <w:gridCol w:w="1701"/>
          </w:tblGrid>
        </w:tblGridChange>
      </w:tblGrid>
      <w:tr w:rsidR="00792483" w:rsidRPr="008F460F" w:rsidTr="00835A95">
        <w:trPr>
          <w:ins w:id="1155" w:author="Ruixin Wang (vivo)" w:date="2021-02-01T17:58:00Z"/>
        </w:trPr>
        <w:tc>
          <w:tcPr>
            <w:tcW w:w="2552" w:type="dxa"/>
            <w:shd w:val="clear" w:color="auto" w:fill="E7E6E6"/>
          </w:tcPr>
          <w:p w:rsidR="00792483" w:rsidRPr="008F460F" w:rsidRDefault="00792483" w:rsidP="00835A95">
            <w:pPr>
              <w:pStyle w:val="TAH"/>
              <w:rPr>
                <w:ins w:id="1156" w:author="Ruixin Wang (vivo)" w:date="2021-02-01T17:58:00Z"/>
                <w:lang w:val="en-US"/>
              </w:rPr>
            </w:pPr>
            <w:ins w:id="1157" w:author="Ruixin Wang (vivo)" w:date="2021-02-01T17:58:00Z">
              <w:r w:rsidRPr="008F460F">
                <w:rPr>
                  <w:lang w:val="en-US"/>
                </w:rPr>
                <w:t>NR FR2 Bands</w:t>
              </w:r>
            </w:ins>
          </w:p>
        </w:tc>
        <w:tc>
          <w:tcPr>
            <w:tcW w:w="850" w:type="dxa"/>
            <w:shd w:val="clear" w:color="auto" w:fill="E7E6E6"/>
          </w:tcPr>
          <w:p w:rsidR="00792483" w:rsidRPr="008F460F" w:rsidRDefault="00792483" w:rsidP="00835A95">
            <w:pPr>
              <w:pStyle w:val="TAH"/>
              <w:rPr>
                <w:ins w:id="1158" w:author="Ruixin Wang (vivo)" w:date="2021-02-01T17:58:00Z"/>
                <w:lang w:val="en-US"/>
              </w:rPr>
            </w:pPr>
            <w:ins w:id="1159" w:author="Ruixin Wang (vivo)" w:date="2021-02-01T17:58:00Z">
              <w:r w:rsidRPr="008F460F">
                <w:rPr>
                  <w:lang w:val="en-US"/>
                </w:rPr>
                <w:t>Range</w:t>
              </w:r>
            </w:ins>
          </w:p>
        </w:tc>
        <w:tc>
          <w:tcPr>
            <w:tcW w:w="1701" w:type="dxa"/>
            <w:shd w:val="clear" w:color="auto" w:fill="E7E6E6"/>
          </w:tcPr>
          <w:p w:rsidR="00792483" w:rsidRPr="008F460F" w:rsidRDefault="00792483" w:rsidP="00835A95">
            <w:pPr>
              <w:pStyle w:val="TAH"/>
              <w:rPr>
                <w:ins w:id="1160" w:author="Ruixin Wang (vivo)" w:date="2021-02-01T17:58:00Z"/>
                <w:lang w:val="en-US"/>
              </w:rPr>
            </w:pPr>
            <w:ins w:id="1161" w:author="Ruixin Wang (vivo)" w:date="2021-02-01T17:58:00Z">
              <w:r w:rsidRPr="008F460F">
                <w:rPr>
                  <w:lang w:val="en-US"/>
                </w:rPr>
                <w:t>Test Frequency (MHz)</w:t>
              </w:r>
            </w:ins>
          </w:p>
        </w:tc>
      </w:tr>
      <w:tr w:rsidR="00792483" w:rsidRPr="008F460F" w:rsidTr="00FF12CA">
        <w:tblPrEx>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62" w:author="Ruixin Wang (vivo)" w:date="2021-02-01T18:10:00Z">
            <w:tblPrEx>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61"/>
          <w:ins w:id="1163" w:author="Ruixin Wang (vivo)" w:date="2021-02-01T17:58:00Z"/>
          <w:trPrChange w:id="1164" w:author="Ruixin Wang (vivo)" w:date="2021-02-01T18:10:00Z">
            <w:trPr>
              <w:trHeight w:val="271"/>
            </w:trPr>
          </w:trPrChange>
        </w:trPr>
        <w:tc>
          <w:tcPr>
            <w:tcW w:w="2552" w:type="dxa"/>
            <w:shd w:val="clear" w:color="auto" w:fill="auto"/>
            <w:tcPrChange w:id="1165" w:author="Ruixin Wang (vivo)" w:date="2021-02-01T18:10:00Z">
              <w:tcPr>
                <w:tcW w:w="2552" w:type="dxa"/>
                <w:shd w:val="clear" w:color="auto" w:fill="auto"/>
              </w:tcPr>
            </w:tcPrChange>
          </w:tcPr>
          <w:p w:rsidR="00792483" w:rsidRPr="008F460F" w:rsidRDefault="00792483" w:rsidP="00835A95">
            <w:pPr>
              <w:pStyle w:val="TH"/>
              <w:rPr>
                <w:ins w:id="1166" w:author="Ruixin Wang (vivo)" w:date="2021-02-01T17:58:00Z"/>
                <w:b w:val="0"/>
                <w:bCs/>
              </w:rPr>
            </w:pPr>
            <w:ins w:id="1167" w:author="Ruixin Wang (vivo)" w:date="2021-02-01T17:58:00Z">
              <w:r w:rsidRPr="008F460F">
                <w:rPr>
                  <w:b w:val="0"/>
                  <w:bCs/>
                </w:rPr>
                <w:t>n257</w:t>
              </w:r>
            </w:ins>
          </w:p>
        </w:tc>
        <w:tc>
          <w:tcPr>
            <w:tcW w:w="850" w:type="dxa"/>
            <w:shd w:val="clear" w:color="auto" w:fill="auto"/>
            <w:tcPrChange w:id="1168" w:author="Ruixin Wang (vivo)" w:date="2021-02-01T18:10:00Z">
              <w:tcPr>
                <w:tcW w:w="850" w:type="dxa"/>
                <w:shd w:val="clear" w:color="auto" w:fill="auto"/>
              </w:tcPr>
            </w:tcPrChange>
          </w:tcPr>
          <w:p w:rsidR="00792483" w:rsidRPr="008F460F" w:rsidRDefault="00792483" w:rsidP="00835A95">
            <w:pPr>
              <w:pStyle w:val="TH"/>
              <w:rPr>
                <w:ins w:id="1169" w:author="Ruixin Wang (vivo)" w:date="2021-02-01T17:58:00Z"/>
                <w:b w:val="0"/>
                <w:bCs/>
              </w:rPr>
            </w:pPr>
            <w:ins w:id="1170" w:author="Ruixin Wang (vivo)" w:date="2021-02-01T17:58:00Z">
              <w:r w:rsidRPr="008F460F">
                <w:rPr>
                  <w:b w:val="0"/>
                  <w:bCs/>
                </w:rPr>
                <w:t>Low</w:t>
              </w:r>
            </w:ins>
          </w:p>
        </w:tc>
        <w:tc>
          <w:tcPr>
            <w:tcW w:w="1701" w:type="dxa"/>
            <w:shd w:val="clear" w:color="auto" w:fill="auto"/>
            <w:tcPrChange w:id="1171" w:author="Ruixin Wang (vivo)" w:date="2021-02-01T18:10:00Z">
              <w:tcPr>
                <w:tcW w:w="1701" w:type="dxa"/>
                <w:shd w:val="clear" w:color="auto" w:fill="auto"/>
              </w:tcPr>
            </w:tcPrChange>
          </w:tcPr>
          <w:p w:rsidR="00792483" w:rsidRPr="008F460F" w:rsidRDefault="00792483" w:rsidP="00835A95">
            <w:pPr>
              <w:pStyle w:val="TH"/>
              <w:rPr>
                <w:ins w:id="1172" w:author="Ruixin Wang (vivo)" w:date="2021-02-01T17:58:00Z"/>
                <w:b w:val="0"/>
                <w:bCs/>
              </w:rPr>
            </w:pPr>
            <w:ins w:id="1173" w:author="Ruixin Wang (vivo)" w:date="2021-02-01T17:58:00Z">
              <w:r w:rsidRPr="008F460F">
                <w:rPr>
                  <w:b w:val="0"/>
                  <w:bCs/>
                </w:rPr>
                <w:t>27750</w:t>
              </w:r>
            </w:ins>
          </w:p>
        </w:tc>
      </w:tr>
      <w:tr w:rsidR="00792483" w:rsidRPr="008F460F" w:rsidTr="00835A95">
        <w:trPr>
          <w:trHeight w:val="349"/>
          <w:ins w:id="1174" w:author="Ruixin Wang (vivo)" w:date="2021-02-01T17:58:00Z"/>
        </w:trPr>
        <w:tc>
          <w:tcPr>
            <w:tcW w:w="2552" w:type="dxa"/>
            <w:shd w:val="clear" w:color="auto" w:fill="auto"/>
          </w:tcPr>
          <w:p w:rsidR="00792483" w:rsidRPr="008F460F" w:rsidRDefault="00792483" w:rsidP="00835A95">
            <w:pPr>
              <w:pStyle w:val="TH"/>
              <w:rPr>
                <w:ins w:id="1175" w:author="Ruixin Wang (vivo)" w:date="2021-02-01T17:58:00Z"/>
                <w:b w:val="0"/>
                <w:bCs/>
              </w:rPr>
            </w:pPr>
            <w:ins w:id="1176" w:author="Ruixin Wang (vivo)" w:date="2021-02-01T17:58:00Z">
              <w:r w:rsidRPr="008F460F">
                <w:rPr>
                  <w:b w:val="0"/>
                  <w:bCs/>
                </w:rPr>
                <w:t>n260</w:t>
              </w:r>
            </w:ins>
          </w:p>
        </w:tc>
        <w:tc>
          <w:tcPr>
            <w:tcW w:w="850" w:type="dxa"/>
            <w:shd w:val="clear" w:color="auto" w:fill="auto"/>
          </w:tcPr>
          <w:p w:rsidR="00792483" w:rsidRPr="008F460F" w:rsidRDefault="00792483" w:rsidP="00835A95">
            <w:pPr>
              <w:pStyle w:val="TH"/>
              <w:rPr>
                <w:ins w:id="1177" w:author="Ruixin Wang (vivo)" w:date="2021-02-01T17:58:00Z"/>
                <w:b w:val="0"/>
                <w:bCs/>
              </w:rPr>
            </w:pPr>
            <w:ins w:id="1178" w:author="Ruixin Wang (vivo)" w:date="2021-02-01T17:58:00Z">
              <w:r w:rsidRPr="008F460F">
                <w:rPr>
                  <w:b w:val="0"/>
                  <w:bCs/>
                </w:rPr>
                <w:t>High</w:t>
              </w:r>
            </w:ins>
          </w:p>
        </w:tc>
        <w:tc>
          <w:tcPr>
            <w:tcW w:w="1701" w:type="dxa"/>
            <w:shd w:val="clear" w:color="auto" w:fill="auto"/>
          </w:tcPr>
          <w:p w:rsidR="00792483" w:rsidRPr="008F460F" w:rsidRDefault="00792483" w:rsidP="00835A95">
            <w:pPr>
              <w:pStyle w:val="TH"/>
              <w:rPr>
                <w:ins w:id="1179" w:author="Ruixin Wang (vivo)" w:date="2021-02-01T17:58:00Z"/>
                <w:b w:val="0"/>
                <w:bCs/>
              </w:rPr>
            </w:pPr>
            <w:ins w:id="1180" w:author="Ruixin Wang (vivo)" w:date="2021-02-01T17:58:00Z">
              <w:r w:rsidRPr="008F460F">
                <w:rPr>
                  <w:b w:val="0"/>
                  <w:bCs/>
                </w:rPr>
                <w:t>38500</w:t>
              </w:r>
            </w:ins>
          </w:p>
        </w:tc>
      </w:tr>
      <w:tr w:rsidR="00792483" w:rsidRPr="008F460F" w:rsidTr="00835A95">
        <w:trPr>
          <w:trHeight w:val="299"/>
          <w:ins w:id="1181" w:author="Ruixin Wang (vivo)" w:date="2021-02-01T17:58:00Z"/>
        </w:trPr>
        <w:tc>
          <w:tcPr>
            <w:tcW w:w="2552" w:type="dxa"/>
            <w:shd w:val="clear" w:color="auto" w:fill="auto"/>
          </w:tcPr>
          <w:p w:rsidR="00792483" w:rsidRPr="008F460F" w:rsidRDefault="00792483" w:rsidP="00835A95">
            <w:pPr>
              <w:pStyle w:val="TH"/>
              <w:rPr>
                <w:ins w:id="1182" w:author="Ruixin Wang (vivo)" w:date="2021-02-01T17:58:00Z"/>
                <w:b w:val="0"/>
                <w:bCs/>
              </w:rPr>
            </w:pPr>
            <w:ins w:id="1183" w:author="Ruixin Wang (vivo)" w:date="2021-02-01T17:58:00Z">
              <w:r w:rsidRPr="008F460F">
                <w:rPr>
                  <w:b w:val="0"/>
                  <w:bCs/>
                </w:rPr>
                <w:t>n258</w:t>
              </w:r>
            </w:ins>
          </w:p>
        </w:tc>
        <w:tc>
          <w:tcPr>
            <w:tcW w:w="850" w:type="dxa"/>
            <w:shd w:val="clear" w:color="auto" w:fill="auto"/>
          </w:tcPr>
          <w:p w:rsidR="00792483" w:rsidRPr="008F460F" w:rsidRDefault="00792483" w:rsidP="00835A95">
            <w:pPr>
              <w:pStyle w:val="TH"/>
              <w:rPr>
                <w:ins w:id="1184" w:author="Ruixin Wang (vivo)" w:date="2021-02-01T17:58:00Z"/>
                <w:b w:val="0"/>
                <w:bCs/>
              </w:rPr>
            </w:pPr>
            <w:ins w:id="1185" w:author="Ruixin Wang (vivo)" w:date="2021-02-01T17:58:00Z">
              <w:r w:rsidRPr="008F460F">
                <w:rPr>
                  <w:b w:val="0"/>
                  <w:bCs/>
                </w:rPr>
                <w:t>Low</w:t>
              </w:r>
            </w:ins>
          </w:p>
        </w:tc>
        <w:tc>
          <w:tcPr>
            <w:tcW w:w="1701" w:type="dxa"/>
            <w:shd w:val="clear" w:color="auto" w:fill="auto"/>
          </w:tcPr>
          <w:p w:rsidR="00792483" w:rsidRPr="008F460F" w:rsidRDefault="00792483" w:rsidP="00835A95">
            <w:pPr>
              <w:pStyle w:val="TH"/>
              <w:rPr>
                <w:ins w:id="1186" w:author="Ruixin Wang (vivo)" w:date="2021-02-01T17:58:00Z"/>
                <w:b w:val="0"/>
                <w:bCs/>
              </w:rPr>
            </w:pPr>
            <w:ins w:id="1187" w:author="Ruixin Wang (vivo)" w:date="2021-02-01T17:58:00Z">
              <w:r w:rsidRPr="008F460F">
                <w:rPr>
                  <w:b w:val="0"/>
                  <w:bCs/>
                </w:rPr>
                <w:t>25875</w:t>
              </w:r>
            </w:ins>
          </w:p>
        </w:tc>
      </w:tr>
      <w:tr w:rsidR="00792483" w:rsidRPr="008F460F" w:rsidTr="00835A95">
        <w:trPr>
          <w:ins w:id="1188" w:author="Ruixin Wang (vivo)" w:date="2021-02-01T17:58:00Z"/>
        </w:trPr>
        <w:tc>
          <w:tcPr>
            <w:tcW w:w="2552" w:type="dxa"/>
            <w:shd w:val="clear" w:color="auto" w:fill="auto"/>
          </w:tcPr>
          <w:p w:rsidR="00792483" w:rsidRPr="008F460F" w:rsidRDefault="00792483" w:rsidP="00835A95">
            <w:pPr>
              <w:pStyle w:val="TH"/>
              <w:rPr>
                <w:ins w:id="1189" w:author="Ruixin Wang (vivo)" w:date="2021-02-01T17:58:00Z"/>
                <w:b w:val="0"/>
                <w:bCs/>
              </w:rPr>
            </w:pPr>
            <w:ins w:id="1190" w:author="Ruixin Wang (vivo)" w:date="2021-02-01T17:58:00Z">
              <w:r w:rsidRPr="008F460F">
                <w:rPr>
                  <w:b w:val="0"/>
                  <w:bCs/>
                </w:rPr>
                <w:t>n261</w:t>
              </w:r>
            </w:ins>
          </w:p>
        </w:tc>
        <w:tc>
          <w:tcPr>
            <w:tcW w:w="850" w:type="dxa"/>
            <w:shd w:val="clear" w:color="auto" w:fill="auto"/>
          </w:tcPr>
          <w:p w:rsidR="00792483" w:rsidRPr="008F460F" w:rsidRDefault="00792483" w:rsidP="00835A95">
            <w:pPr>
              <w:pStyle w:val="TH"/>
              <w:rPr>
                <w:ins w:id="1191" w:author="Ruixin Wang (vivo)" w:date="2021-02-01T17:58:00Z"/>
                <w:b w:val="0"/>
                <w:bCs/>
              </w:rPr>
            </w:pPr>
            <w:ins w:id="1192" w:author="Ruixin Wang (vivo)" w:date="2021-02-01T17:58:00Z">
              <w:r w:rsidRPr="008F460F">
                <w:rPr>
                  <w:b w:val="0"/>
                  <w:bCs/>
                </w:rPr>
                <w:t>Low</w:t>
              </w:r>
            </w:ins>
          </w:p>
        </w:tc>
        <w:tc>
          <w:tcPr>
            <w:tcW w:w="1701" w:type="dxa"/>
            <w:shd w:val="clear" w:color="auto" w:fill="auto"/>
          </w:tcPr>
          <w:p w:rsidR="00792483" w:rsidRPr="008F460F" w:rsidRDefault="00792483" w:rsidP="00835A95">
            <w:pPr>
              <w:pStyle w:val="TH"/>
              <w:rPr>
                <w:ins w:id="1193" w:author="Ruixin Wang (vivo)" w:date="2021-02-01T17:58:00Z"/>
                <w:b w:val="0"/>
                <w:bCs/>
              </w:rPr>
            </w:pPr>
            <w:ins w:id="1194" w:author="Ruixin Wang (vivo)" w:date="2021-02-01T17:58:00Z">
              <w:r w:rsidRPr="008F460F">
                <w:rPr>
                  <w:b w:val="0"/>
                  <w:bCs/>
                </w:rPr>
                <w:t>27925</w:t>
              </w:r>
            </w:ins>
          </w:p>
        </w:tc>
      </w:tr>
    </w:tbl>
    <w:p w:rsidR="00792483" w:rsidRDefault="00792483" w:rsidP="00792483">
      <w:pPr>
        <w:rPr>
          <w:ins w:id="1195" w:author="Ruixin Wang (vivo)" w:date="2021-02-01T17:58:00Z"/>
          <w:rFonts w:eastAsia="宋体"/>
        </w:rPr>
      </w:pPr>
    </w:p>
    <w:p w:rsidR="00792483" w:rsidRDefault="00792483" w:rsidP="00792483">
      <w:pPr>
        <w:pStyle w:val="2"/>
        <w:rPr>
          <w:ins w:id="1196" w:author="Ruixin Wang (vivo)" w:date="2021-02-01T17:58:00Z"/>
        </w:rPr>
      </w:pPr>
      <w:ins w:id="1197" w:author="Ruixin Wang (vivo)" w:date="2021-02-01T17:58:00Z">
        <w:r>
          <w:t>D</w:t>
        </w:r>
        <w:r w:rsidRPr="0042109A">
          <w:t>.</w:t>
        </w:r>
        <w:r>
          <w:t>3.2</w:t>
        </w:r>
        <w:r w:rsidRPr="00A57965">
          <w:tab/>
        </w:r>
        <w:r>
          <w:t xml:space="preserve">FR2 </w:t>
        </w:r>
        <w:r w:rsidRPr="00F5153F">
          <w:t>Power Delay Profile (PDP)</w:t>
        </w:r>
        <w:r w:rsidRPr="00901D03">
          <w:t xml:space="preserve"> </w:t>
        </w:r>
      </w:ins>
    </w:p>
    <w:p w:rsidR="00792483" w:rsidRDefault="00792483" w:rsidP="00792483">
      <w:pPr>
        <w:rPr>
          <w:ins w:id="1198" w:author="Ruixin Wang (vivo)" w:date="2021-02-01T17:58:00Z"/>
        </w:rPr>
      </w:pPr>
      <w:ins w:id="1199" w:author="Ruixin Wang (vivo)" w:date="2021-02-01T17:58:00Z">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ins>
    </w:p>
    <w:p w:rsidR="00792483" w:rsidRDefault="00792483" w:rsidP="00792483">
      <w:pPr>
        <w:rPr>
          <w:ins w:id="1200" w:author="Ruixin Wang (vivo)" w:date="2021-02-01T17:58:00Z"/>
          <w:lang w:eastAsia="zh-CN"/>
        </w:rPr>
      </w:pPr>
      <w:ins w:id="1201" w:author="Ruixin Wang (vivo)" w:date="2021-02-01T17:58:00Z">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ins>
    </w:p>
    <w:p w:rsidR="00792483" w:rsidRDefault="00792483" w:rsidP="00792483">
      <w:pPr>
        <w:pStyle w:val="TH"/>
        <w:rPr>
          <w:ins w:id="1202" w:author="Ruixin Wang (vivo)" w:date="2021-02-01T17:58:00Z"/>
        </w:rPr>
      </w:pPr>
      <w:ins w:id="1203" w:author="Ruixin Wang (vivo)" w:date="2021-02-01T17:58:00Z">
        <w:r>
          <w:rPr>
            <w:noProof/>
            <w:color w:val="FF0000"/>
          </w:rPr>
          <w:lastRenderedPageBreak/>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ins>
    </w:p>
    <w:p w:rsidR="00792483" w:rsidRPr="001674F5" w:rsidRDefault="00792483" w:rsidP="00792483">
      <w:pPr>
        <w:pStyle w:val="TF"/>
        <w:rPr>
          <w:ins w:id="1204" w:author="Ruixin Wang (vivo)" w:date="2021-02-01T17:58:00Z"/>
        </w:rPr>
      </w:pPr>
      <w:ins w:id="1205" w:author="Ruixin Wang (vivo)" w:date="2021-02-01T17:58:00Z">
        <w:r w:rsidRPr="001674F5">
          <w:t xml:space="preserve">Figure </w:t>
        </w:r>
        <w:r>
          <w:t>D.3.2-1</w:t>
        </w:r>
        <w:r w:rsidRPr="001674F5">
          <w:t xml:space="preserve">: </w:t>
        </w:r>
        <w:r w:rsidRPr="009B3FE9">
          <w:t>Setup for PDP measurements (FR2)</w:t>
        </w:r>
      </w:ins>
    </w:p>
    <w:p w:rsidR="00792483" w:rsidRPr="001674F5" w:rsidRDefault="00792483" w:rsidP="00792483">
      <w:pPr>
        <w:rPr>
          <w:ins w:id="1206" w:author="Ruixin Wang (vivo)" w:date="2021-02-01T17:58:00Z"/>
        </w:rPr>
      </w:pPr>
      <w:ins w:id="1207" w:author="Ruixin Wang (vivo)" w:date="2021-02-01T17:58:00Z">
        <w:r w:rsidRPr="009B3FE9">
          <w:t>Step the emulation and store traces from VNA. I.e. run the emulation to CIR number 1, pause, measure VNA trace, run the emulation to CIR number 10, pause, measure VNA trace. Continue until 1000 VNA traces are measured.</w:t>
        </w:r>
      </w:ins>
    </w:p>
    <w:p w:rsidR="00792483" w:rsidRPr="001674F5" w:rsidRDefault="00792483" w:rsidP="00792483">
      <w:pPr>
        <w:rPr>
          <w:ins w:id="1208" w:author="Ruixin Wang (vivo)" w:date="2021-02-01T17:58:00Z"/>
          <w:b/>
        </w:rPr>
      </w:pPr>
      <w:ins w:id="1209" w:author="Ruixin Wang (vivo)" w:date="2021-02-01T17:58:00Z">
        <w:r w:rsidRPr="001674F5">
          <w:rPr>
            <w:b/>
          </w:rPr>
          <w:t>VNA settings:</w:t>
        </w:r>
      </w:ins>
    </w:p>
    <w:p w:rsidR="00792483" w:rsidRPr="001674F5" w:rsidRDefault="00792483" w:rsidP="00792483">
      <w:pPr>
        <w:pStyle w:val="TH"/>
        <w:rPr>
          <w:ins w:id="1210" w:author="Ruixin Wang (vivo)" w:date="2021-02-01T17:58:00Z"/>
        </w:rPr>
      </w:pPr>
      <w:ins w:id="1211" w:author="Ruixin Wang (vivo)" w:date="2021-02-01T17:58:00Z">
        <w:r w:rsidRPr="001674F5">
          <w:t xml:space="preserve">Table </w:t>
        </w:r>
        <w:r>
          <w:t>D.3.2-1</w:t>
        </w:r>
        <w:r w:rsidRPr="001674F5">
          <w:t xml:space="preserve">: VNA settings for </w:t>
        </w:r>
        <w:r>
          <w:t xml:space="preserve">FR2 </w:t>
        </w:r>
        <w:r w:rsidRPr="001674F5">
          <w:t>PDP</w:t>
        </w:r>
        <w: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835A95">
        <w:trPr>
          <w:cantSplit/>
          <w:jc w:val="center"/>
          <w:ins w:id="1212" w:author="Ruixin Wang (vivo)" w:date="2021-02-01T17:58: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13" w:author="Ruixin Wang (vivo)" w:date="2021-02-01T17:58:00Z"/>
                <w:rFonts w:cs="Arial"/>
              </w:rPr>
            </w:pPr>
            <w:ins w:id="1214" w:author="Ruixin Wang (vivo)" w:date="2021-02-01T17:58:00Z">
              <w:r w:rsidRPr="001674F5">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15" w:author="Ruixin Wang (vivo)" w:date="2021-02-01T17:58:00Z"/>
                <w:rFonts w:cs="Arial"/>
              </w:rPr>
            </w:pPr>
            <w:ins w:id="1216" w:author="Ruixin Wang (vivo)" w:date="2021-02-01T17:58:00Z">
              <w:r w:rsidRPr="001674F5">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17" w:author="Ruixin Wang (vivo)" w:date="2021-02-01T17:58:00Z"/>
                <w:rFonts w:cs="Arial"/>
              </w:rPr>
            </w:pPr>
            <w:ins w:id="1218" w:author="Ruixin Wang (vivo)" w:date="2021-02-01T17:58:00Z">
              <w:r w:rsidRPr="001674F5">
                <w:rPr>
                  <w:rFonts w:cs="Arial"/>
                </w:rPr>
                <w:t>Value</w:t>
              </w:r>
            </w:ins>
          </w:p>
        </w:tc>
      </w:tr>
      <w:tr w:rsidR="00792483" w:rsidRPr="001674F5" w:rsidTr="00835A95">
        <w:trPr>
          <w:cantSplit/>
          <w:jc w:val="center"/>
          <w:ins w:id="1219"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20" w:author="Ruixin Wang (vivo)" w:date="2021-02-01T17:58:00Z"/>
                <w:rFonts w:cs="Arial"/>
              </w:rPr>
            </w:pPr>
            <w:ins w:id="1221" w:author="Ruixin Wang (vivo)" w:date="2021-02-01T17:58: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22" w:author="Ruixin Wang (vivo)" w:date="2021-02-01T17:58:00Z"/>
                <w:rFonts w:cs="Arial"/>
              </w:rPr>
            </w:pPr>
            <w:ins w:id="1223" w:author="Ruixin Wang (vivo)" w:date="2021-02-01T17:58: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24" w:author="Ruixin Wang (vivo)" w:date="2021-02-01T17:58:00Z"/>
                <w:rFonts w:cs="Arial"/>
              </w:rPr>
            </w:pPr>
            <w:ins w:id="1225" w:author="Ruixin Wang (vivo)" w:date="2021-02-01T17:58:00Z">
              <w:r w:rsidRPr="001674F5">
                <w:rPr>
                  <w:rFonts w:cs="Arial"/>
                </w:rPr>
                <w:t>Downlink center frequency</w:t>
              </w:r>
            </w:ins>
          </w:p>
          <w:p w:rsidR="00792483" w:rsidRPr="001674F5" w:rsidRDefault="00792483" w:rsidP="00835A95">
            <w:pPr>
              <w:pStyle w:val="TAC"/>
              <w:rPr>
                <w:ins w:id="1226" w:author="Ruixin Wang (vivo)" w:date="2021-02-01T17:58:00Z"/>
                <w:rFonts w:cs="Arial"/>
              </w:rPr>
            </w:pPr>
            <w:ins w:id="1227" w:author="Ruixin Wang (vivo)" w:date="2021-02-01T17:58:00Z">
              <w:r w:rsidRPr="001674F5">
                <w:rPr>
                  <w:rFonts w:cs="Arial"/>
                </w:rPr>
                <w:t xml:space="preserve">in </w:t>
              </w:r>
              <w:r w:rsidRPr="005D391E">
                <w:rPr>
                  <w:rFonts w:cs="Arial"/>
                </w:rPr>
                <w:t xml:space="preserve">Table </w:t>
              </w:r>
              <w:r>
                <w:rPr>
                  <w:rFonts w:cs="Arial"/>
                </w:rPr>
                <w:t>D</w:t>
              </w:r>
              <w:r>
                <w:t>.3.1-1</w:t>
              </w:r>
            </w:ins>
          </w:p>
        </w:tc>
      </w:tr>
      <w:tr w:rsidR="00792483" w:rsidRPr="001674F5" w:rsidTr="00835A95">
        <w:trPr>
          <w:cantSplit/>
          <w:jc w:val="center"/>
          <w:ins w:id="1228"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29" w:author="Ruixin Wang (vivo)" w:date="2021-02-01T17:58:00Z"/>
                <w:rFonts w:cs="Arial"/>
              </w:rPr>
            </w:pPr>
            <w:ins w:id="1230" w:author="Ruixin Wang (vivo)" w:date="2021-02-01T17:58:00Z">
              <w:r w:rsidRPr="001674F5">
                <w:rPr>
                  <w:rFonts w:cs="Arial"/>
                </w:rPr>
                <w:t>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1" w:author="Ruixin Wang (vivo)" w:date="2021-02-01T17:58:00Z"/>
                <w:rFonts w:cs="Arial"/>
              </w:rPr>
            </w:pPr>
            <w:ins w:id="1232" w:author="Ruixin Wang (vivo)" w:date="2021-02-01T17:58: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3" w:author="Ruixin Wang (vivo)" w:date="2021-02-01T17:58:00Z"/>
                <w:rFonts w:cs="Arial"/>
              </w:rPr>
            </w:pPr>
            <w:ins w:id="1234" w:author="Ruixin Wang (vivo)" w:date="2021-02-01T17:58:00Z">
              <w:r w:rsidRPr="001674F5">
                <w:rPr>
                  <w:rFonts w:cs="Arial"/>
                </w:rPr>
                <w:t xml:space="preserve">200 </w:t>
              </w:r>
            </w:ins>
          </w:p>
        </w:tc>
      </w:tr>
      <w:tr w:rsidR="00792483" w:rsidRPr="001674F5" w:rsidTr="00835A95">
        <w:trPr>
          <w:cantSplit/>
          <w:jc w:val="center"/>
          <w:ins w:id="1235"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36" w:author="Ruixin Wang (vivo)" w:date="2021-02-01T17:58:00Z"/>
                <w:rFonts w:cs="Arial"/>
              </w:rPr>
            </w:pPr>
            <w:ins w:id="1237" w:author="Ruixin Wang (vivo)" w:date="2021-02-01T17:58:00Z">
              <w:r w:rsidRPr="001674F5">
                <w:rPr>
                  <w:rFonts w:cs="Arial"/>
                </w:rPr>
                <w:t>Number of traces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8"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9" w:author="Ruixin Wang (vivo)" w:date="2021-02-01T17:58:00Z"/>
                <w:rFonts w:cs="Arial"/>
              </w:rPr>
            </w:pPr>
            <w:ins w:id="1240" w:author="Ruixin Wang (vivo)" w:date="2021-02-01T17:58:00Z">
              <w:r w:rsidRPr="001674F5">
                <w:rPr>
                  <w:rFonts w:cs="Arial"/>
                </w:rPr>
                <w:t>1000</w:t>
              </w:r>
            </w:ins>
          </w:p>
        </w:tc>
      </w:tr>
      <w:tr w:rsidR="00792483" w:rsidRPr="001674F5" w:rsidTr="00835A95">
        <w:trPr>
          <w:cantSplit/>
          <w:jc w:val="center"/>
          <w:ins w:id="1241"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42" w:author="Ruixin Wang (vivo)" w:date="2021-02-01T17:58:00Z"/>
                <w:rFonts w:cs="Arial"/>
              </w:rPr>
            </w:pPr>
            <w:ins w:id="1243" w:author="Ruixin Wang (vivo)" w:date="2021-02-01T17:58: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44"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45" w:author="Ruixin Wang (vivo)" w:date="2021-02-01T17:58:00Z"/>
                <w:rFonts w:cs="Arial"/>
              </w:rPr>
            </w:pPr>
            <w:ins w:id="1246" w:author="Ruixin Wang (vivo)" w:date="2021-02-01T17:58:00Z">
              <w:r w:rsidRPr="001674F5">
                <w:rPr>
                  <w:rFonts w:cs="Arial"/>
                </w:rPr>
                <w:t>1101</w:t>
              </w:r>
            </w:ins>
          </w:p>
        </w:tc>
      </w:tr>
      <w:tr w:rsidR="00792483" w:rsidRPr="001674F5" w:rsidTr="00835A95">
        <w:trPr>
          <w:cantSplit/>
          <w:jc w:val="center"/>
          <w:ins w:id="1247"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48" w:author="Ruixin Wang (vivo)" w:date="2021-02-01T17:58:00Z"/>
                <w:rFonts w:cs="Arial"/>
              </w:rPr>
            </w:pPr>
            <w:ins w:id="1249" w:author="Ruixin Wang (vivo)" w:date="2021-02-01T17:58: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50"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51" w:author="Ruixin Wang (vivo)" w:date="2021-02-01T17:58:00Z"/>
                <w:rFonts w:cs="Arial"/>
              </w:rPr>
            </w:pPr>
            <w:ins w:id="1252" w:author="Ruixin Wang (vivo)" w:date="2021-02-01T17:58:00Z">
              <w:r w:rsidRPr="001674F5">
                <w:rPr>
                  <w:rFonts w:cs="Arial"/>
                </w:rPr>
                <w:t>1</w:t>
              </w:r>
            </w:ins>
          </w:p>
        </w:tc>
      </w:tr>
    </w:tbl>
    <w:p w:rsidR="00792483" w:rsidRPr="001674F5" w:rsidRDefault="00792483" w:rsidP="00792483">
      <w:pPr>
        <w:rPr>
          <w:ins w:id="1253" w:author="Ruixin Wang (vivo)" w:date="2021-02-01T17:58:00Z"/>
        </w:rPr>
      </w:pPr>
    </w:p>
    <w:p w:rsidR="00792483" w:rsidRPr="001674F5" w:rsidRDefault="00792483" w:rsidP="00792483">
      <w:pPr>
        <w:rPr>
          <w:ins w:id="1254" w:author="Ruixin Wang (vivo)" w:date="2021-02-01T17:58:00Z"/>
          <w:b/>
        </w:rPr>
      </w:pPr>
      <w:ins w:id="1255" w:author="Ruixin Wang (vivo)" w:date="2021-02-01T17:58:00Z">
        <w:r w:rsidRPr="001674F5">
          <w:rPr>
            <w:b/>
          </w:rPr>
          <w:t>Channel model specification:</w:t>
        </w:r>
      </w:ins>
    </w:p>
    <w:p w:rsidR="00792483" w:rsidRPr="001674F5" w:rsidRDefault="00792483" w:rsidP="00792483">
      <w:pPr>
        <w:pStyle w:val="TH"/>
        <w:rPr>
          <w:ins w:id="1256" w:author="Ruixin Wang (vivo)" w:date="2021-02-01T17:58:00Z"/>
        </w:rPr>
      </w:pPr>
      <w:ins w:id="1257" w:author="Ruixin Wang (vivo)" w:date="2021-02-01T17:58:00Z">
        <w:r w:rsidRPr="001674F5">
          <w:t xml:space="preserve">Table </w:t>
        </w:r>
        <w:r>
          <w:t>D.3.2-2</w:t>
        </w:r>
        <w:r w:rsidRPr="001674F5">
          <w:t xml:space="preserve">: </w:t>
        </w:r>
        <w:r w:rsidRPr="00D8071B">
          <w:t>Channel model specification for FR2 PDP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835A95">
        <w:trPr>
          <w:trHeight w:val="290"/>
          <w:tblHeader/>
          <w:jc w:val="center"/>
          <w:ins w:id="1258" w:author="Ruixin Wang (vivo)" w:date="2021-02-01T17:58: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59" w:author="Ruixin Wang (vivo)" w:date="2021-02-01T17:58:00Z"/>
                <w:rFonts w:cs="Arial"/>
              </w:rPr>
            </w:pPr>
            <w:ins w:id="1260" w:author="Ruixin Wang (vivo)" w:date="2021-02-01T17:58:00Z">
              <w:r w:rsidRPr="001674F5">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61" w:author="Ruixin Wang (vivo)" w:date="2021-02-01T17:58:00Z"/>
                <w:rFonts w:cs="Arial"/>
              </w:rPr>
            </w:pPr>
            <w:ins w:id="1262" w:author="Ruixin Wang (vivo)" w:date="2021-02-01T17:58:00Z">
              <w:r w:rsidRPr="001674F5">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63" w:author="Ruixin Wang (vivo)" w:date="2021-02-01T17:58:00Z"/>
                <w:rFonts w:cs="Arial"/>
              </w:rPr>
            </w:pPr>
            <w:ins w:id="1264" w:author="Ruixin Wang (vivo)" w:date="2021-02-01T17:58:00Z">
              <w:r w:rsidRPr="001674F5">
                <w:rPr>
                  <w:rFonts w:cs="Arial"/>
                </w:rPr>
                <w:t>Value</w:t>
              </w:r>
            </w:ins>
          </w:p>
        </w:tc>
      </w:tr>
      <w:tr w:rsidR="00792483" w:rsidRPr="00E734E8" w:rsidTr="00835A95">
        <w:trPr>
          <w:trHeight w:val="290"/>
          <w:jc w:val="center"/>
          <w:ins w:id="1265"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66" w:author="Ruixin Wang (vivo)" w:date="2021-02-01T17:58:00Z"/>
                <w:rFonts w:cs="Arial"/>
              </w:rPr>
            </w:pPr>
            <w:ins w:id="1267" w:author="Ruixin Wang (vivo)" w:date="2021-02-01T17:58: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68" w:author="Ruixin Wang (vivo)" w:date="2021-02-01T17:58:00Z"/>
                <w:rFonts w:cs="Arial"/>
              </w:rPr>
            </w:pPr>
            <w:ins w:id="1269" w:author="Ruixin Wang (vivo)" w:date="2021-02-01T17:58: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70" w:author="Ruixin Wang (vivo)" w:date="2021-02-01T17:58:00Z"/>
                <w:rFonts w:cs="Arial"/>
              </w:rPr>
            </w:pPr>
            <w:ins w:id="1271" w:author="Ruixin Wang (vivo)" w:date="2021-02-01T17:58:00Z">
              <w:r w:rsidRPr="001674F5">
                <w:rPr>
                  <w:rFonts w:cs="Arial"/>
                </w:rPr>
                <w:t>Downlink center frequency</w:t>
              </w:r>
            </w:ins>
          </w:p>
          <w:p w:rsidR="00792483" w:rsidRPr="001674F5" w:rsidRDefault="00792483" w:rsidP="00835A95">
            <w:pPr>
              <w:pStyle w:val="TAC"/>
              <w:rPr>
                <w:ins w:id="1272" w:author="Ruixin Wang (vivo)" w:date="2021-02-01T17:58:00Z"/>
                <w:rFonts w:cs="Arial"/>
              </w:rPr>
            </w:pPr>
            <w:ins w:id="1273" w:author="Ruixin Wang (vivo)" w:date="2021-02-01T17:58:00Z">
              <w:r w:rsidRPr="001674F5">
                <w:rPr>
                  <w:rFonts w:cs="Arial"/>
                </w:rPr>
                <w:t xml:space="preserve"> in </w:t>
              </w:r>
              <w:r w:rsidRPr="005D391E">
                <w:rPr>
                  <w:rFonts w:cs="Arial"/>
                </w:rPr>
                <w:t xml:space="preserve">Table </w:t>
              </w:r>
              <w:r>
                <w:rPr>
                  <w:rFonts w:cs="Arial"/>
                </w:rPr>
                <w:t>D</w:t>
              </w:r>
              <w:r>
                <w:t>.3.1-1</w:t>
              </w:r>
            </w:ins>
          </w:p>
        </w:tc>
      </w:tr>
      <w:tr w:rsidR="00792483" w:rsidRPr="001674F5" w:rsidTr="00835A95">
        <w:trPr>
          <w:trHeight w:val="290"/>
          <w:jc w:val="center"/>
          <w:ins w:id="1274"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75" w:author="Ruixin Wang (vivo)" w:date="2021-02-01T17:58:00Z"/>
                <w:rFonts w:cs="Arial"/>
              </w:rPr>
            </w:pPr>
            <w:ins w:id="1276" w:author="Ruixin Wang (vivo)" w:date="2021-02-01T17:58:00Z">
              <w:r w:rsidRPr="001E68E7">
                <w:rPr>
                  <w:rFonts w:cs="Arial"/>
                </w:rPr>
                <w:t>Distance between traces in 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77" w:author="Ruixin Wang (vivo)" w:date="2021-02-01T17:58:00Z"/>
                <w:rFonts w:cs="Arial"/>
              </w:rPr>
            </w:pPr>
            <w:ins w:id="1278" w:author="Ruixin Wang (vivo)" w:date="2021-02-01T17:58:00Z">
              <w:r w:rsidRPr="001674F5">
                <w:rPr>
                  <w:rFonts w:cs="Arial"/>
                </w:rPr>
                <w:t>wavelength (Note)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79" w:author="Ruixin Wang (vivo)" w:date="2021-02-01T17:58:00Z"/>
                <w:rFonts w:cs="Arial"/>
              </w:rPr>
            </w:pPr>
            <w:ins w:id="1280" w:author="Ruixin Wang (vivo)" w:date="2021-02-01T17:58:00Z">
              <w:r w:rsidRPr="001674F5">
                <w:rPr>
                  <w:rFonts w:cs="Arial"/>
                </w:rPr>
                <w:t>&gt; 2</w:t>
              </w:r>
            </w:ins>
          </w:p>
        </w:tc>
      </w:tr>
      <w:tr w:rsidR="00792483" w:rsidRPr="001674F5" w:rsidTr="00835A95">
        <w:trPr>
          <w:trHeight w:val="290"/>
          <w:jc w:val="center"/>
          <w:ins w:id="1281"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82" w:author="Ruixin Wang (vivo)" w:date="2021-02-01T17:58:00Z"/>
                <w:rFonts w:cs="Arial"/>
              </w:rPr>
            </w:pPr>
            <w:ins w:id="1283" w:author="Ruixin Wang (vivo)" w:date="2021-02-01T17:58:00Z">
              <w:r w:rsidRPr="001674F5">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84"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85" w:author="Ruixin Wang (vivo)" w:date="2021-02-01T17:58:00Z"/>
                <w:rFonts w:cs="Arial"/>
              </w:rPr>
            </w:pPr>
            <w:ins w:id="1286" w:author="Ruixin Wang (vivo)" w:date="2021-02-01T17:58:00Z">
              <w:r w:rsidRPr="001674F5">
                <w:rPr>
                  <w:rFonts w:cs="Arial"/>
                </w:rPr>
                <w:t xml:space="preserve">As specified in </w:t>
              </w:r>
              <w:r>
                <w:t>Annex D.1</w:t>
              </w:r>
            </w:ins>
          </w:p>
        </w:tc>
      </w:tr>
      <w:tr w:rsidR="00792483" w:rsidRPr="001674F5" w:rsidTr="00835A95">
        <w:trPr>
          <w:trHeight w:val="290"/>
          <w:jc w:val="center"/>
          <w:ins w:id="1287" w:author="Ruixin Wang (vivo)" w:date="2021-02-01T17:58:00Z"/>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N"/>
              <w:rPr>
                <w:ins w:id="1288" w:author="Ruixin Wang (vivo)" w:date="2021-02-01T17:58:00Z"/>
                <w:rFonts w:cs="Arial"/>
              </w:rPr>
            </w:pPr>
            <w:ins w:id="1289" w:author="Ruixin Wang (vivo)" w:date="2021-02-01T17:58:00Z">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ins>
          </w:p>
          <w:p w:rsidR="00792483" w:rsidRPr="001674F5" w:rsidRDefault="00792483" w:rsidP="00835A95">
            <w:pPr>
              <w:pStyle w:val="TAC"/>
              <w:rPr>
                <w:ins w:id="1290" w:author="Ruixin Wang (vivo)" w:date="2021-02-01T17:58:00Z"/>
                <w:rFonts w:cs="Arial"/>
              </w:rPr>
            </w:pPr>
            <w:ins w:id="1291" w:author="Ruixin Wang (vivo)" w:date="2021-02-01T17:58:00Z">
              <w:r w:rsidRPr="001674F5">
                <w:rPr>
                  <w:rFonts w:cs="Arial"/>
                </w:rPr>
                <w:tab/>
                <w:t>MS speed [</w:t>
              </w:r>
              <w:r w:rsidRPr="001674F5">
                <w:rPr>
                  <w:rFonts w:cs="Arial"/>
                </w:rPr>
                <w:sym w:font="Symbol" w:char="F06C"/>
              </w:r>
              <w:r w:rsidRPr="001674F5">
                <w:rPr>
                  <w:rFonts w:cs="Arial"/>
                </w:rPr>
                <w:t>/s] = MS speed [m/s] / Speed of light [m/s] * Center frequency [Hz]</w:t>
              </w:r>
            </w:ins>
          </w:p>
        </w:tc>
      </w:tr>
    </w:tbl>
    <w:p w:rsidR="00792483" w:rsidRDefault="00792483" w:rsidP="00792483">
      <w:pPr>
        <w:rPr>
          <w:ins w:id="1292" w:author="Ruixin Wang (vivo)" w:date="2021-02-01T17:59:00Z"/>
          <w:b/>
        </w:rPr>
      </w:pPr>
    </w:p>
    <w:p w:rsidR="00792483" w:rsidRPr="001674F5" w:rsidRDefault="00792483" w:rsidP="00792483">
      <w:pPr>
        <w:rPr>
          <w:ins w:id="1293" w:author="Ruixin Wang (vivo)" w:date="2021-02-01T17:59:00Z"/>
          <w:b/>
        </w:rPr>
      </w:pPr>
      <w:ins w:id="1294" w:author="Ruixin Wang (vivo)" w:date="2021-02-01T17:59:00Z">
        <w:r w:rsidRPr="001674F5">
          <w:rPr>
            <w:b/>
          </w:rPr>
          <w:t>Method of measurement result analysis:</w:t>
        </w:r>
      </w:ins>
    </w:p>
    <w:p w:rsidR="00792483" w:rsidRPr="001674F5" w:rsidRDefault="00792483" w:rsidP="00792483">
      <w:pPr>
        <w:rPr>
          <w:ins w:id="1295" w:author="Ruixin Wang (vivo)" w:date="2021-02-01T17:59:00Z"/>
        </w:rPr>
      </w:pPr>
      <w:ins w:id="1296" w:author="Ruixin Wang (vivo)" w:date="2021-02-01T17:59:00Z">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ins>
    </w:p>
    <w:p w:rsidR="00BF3ADC" w:rsidRDefault="00BF3ADC" w:rsidP="00BF3ADC">
      <w:pPr>
        <w:jc w:val="center"/>
        <w:rPr>
          <w:ins w:id="1297" w:author="Ruixin Wang (vivo)" w:date="2021-02-04T15:06:00Z"/>
        </w:rPr>
        <w:pPrChange w:id="1298" w:author="Ruixin Wang (vivo)" w:date="2021-02-04T15:06:00Z">
          <w:pPr/>
        </w:pPrChange>
      </w:pPr>
      <w:ins w:id="1299" w:author="Ruixin Wang (vivo)" w:date="2021-02-04T15:06:00Z">
        <w:r w:rsidRPr="00083EFF">
          <w:rPr>
            <w:position w:val="-28"/>
          </w:rPr>
          <w:object w:dxaOrig="1995" w:dyaOrig="675">
            <v:shape id="_x0000_i1061" type="#_x0000_t75" style="width:100pt;height:34pt" o:ole="">
              <v:imagedata r:id="rId25" o:title=""/>
            </v:shape>
            <o:OLEObject Type="Embed" ProgID="Equation.3" ShapeID="_x0000_i1061" DrawAspect="Content" ObjectID="_1673958194" r:id="rId49"/>
          </w:object>
        </w:r>
      </w:ins>
      <w:del w:id="1300" w:author="Ruixin Wang (vivo)" w:date="2021-02-04T15:06:00Z">
        <w:r w:rsidR="00792483" w:rsidRPr="001674F5" w:rsidDel="00BF3ADC">
          <w:fldChar w:fldCharType="begin"/>
        </w:r>
        <w:r w:rsidR="00792483" w:rsidRPr="001674F5" w:rsidDel="00BF3ADC">
          <w:fldChar w:fldCharType="separate"/>
        </w:r>
        <w:r w:rsidR="00792483" w:rsidRPr="001674F5" w:rsidDel="00BF3ADC">
          <w:fldChar w:fldCharType="end"/>
        </w:r>
      </w:del>
    </w:p>
    <w:p w:rsidR="00792483" w:rsidRDefault="00792483" w:rsidP="00792483">
      <w:pPr>
        <w:rPr>
          <w:ins w:id="1301" w:author="Ruixin Wang (vivo)" w:date="2021-02-01T17:59:00Z"/>
        </w:rPr>
      </w:pPr>
      <w:ins w:id="1302" w:author="Ruixin Wang (vivo)" w:date="2021-02-01T17:59:00Z">
        <w:r w:rsidRPr="001674F5">
          <w:t>Finally</w:t>
        </w:r>
        <w:r>
          <w:t>,</w:t>
        </w:r>
        <w:r w:rsidRPr="001674F5">
          <w:t xml:space="preserve"> the resulting PDP is shifted in delay, such that the first tap is on delay zero. </w:t>
        </w:r>
      </w:ins>
    </w:p>
    <w:p w:rsidR="00792483" w:rsidRDefault="00792483" w:rsidP="00792483">
      <w:pPr>
        <w:pStyle w:val="2"/>
        <w:rPr>
          <w:ins w:id="1303" w:author="Ruixin Wang (vivo)" w:date="2021-02-01T17:59:00Z"/>
        </w:rPr>
      </w:pPr>
      <w:ins w:id="1304" w:author="Ruixin Wang (vivo)" w:date="2021-02-01T17:59:00Z">
        <w:r>
          <w:t>D</w:t>
        </w:r>
        <w:r w:rsidRPr="0042109A">
          <w:t>.</w:t>
        </w:r>
        <w:r>
          <w:t>3.3</w:t>
        </w:r>
        <w:r w:rsidRPr="00A57965">
          <w:tab/>
        </w:r>
        <w:r>
          <w:t xml:space="preserve">FR2 </w:t>
        </w:r>
        <w:r w:rsidRPr="0037071B">
          <w:t xml:space="preserve">Doppler/Temporal correlation </w:t>
        </w:r>
      </w:ins>
    </w:p>
    <w:p w:rsidR="00792483" w:rsidRDefault="00792483" w:rsidP="00792483">
      <w:pPr>
        <w:rPr>
          <w:ins w:id="1305" w:author="Ruixin Wang (vivo)" w:date="2021-02-01T17:59:00Z"/>
        </w:rPr>
      </w:pPr>
      <w:ins w:id="1306" w:author="Ruixin Wang (vivo)" w:date="2021-02-01T17:59:00Z">
        <w:r w:rsidRPr="000A30B8">
          <w:t xml:space="preserve">This measurement checks the Doppler/temporal correlation. </w:t>
        </w:r>
        <w:r>
          <w:t>For Doppler/Temporal correlation validation measurement, only Vertical validation is required.</w:t>
        </w:r>
      </w:ins>
    </w:p>
    <w:p w:rsidR="00792483" w:rsidRPr="000A30B8" w:rsidRDefault="00792483" w:rsidP="00792483">
      <w:pPr>
        <w:rPr>
          <w:ins w:id="1307" w:author="Ruixin Wang (vivo)" w:date="2021-02-01T17:59:00Z"/>
        </w:rPr>
      </w:pPr>
      <w:ins w:id="1308" w:author="Ruixin Wang (vivo)" w:date="2021-02-01T17:59:00Z">
        <w:r w:rsidRPr="009B3FE9">
          <w:lastRenderedPageBreak/>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ins>
    </w:p>
    <w:p w:rsidR="00792483" w:rsidRPr="001674F5" w:rsidRDefault="00792483" w:rsidP="00792483">
      <w:pPr>
        <w:rPr>
          <w:ins w:id="1309" w:author="Ruixin Wang (vivo)" w:date="2021-02-01T17:59:00Z"/>
          <w:rFonts w:eastAsia="MS Mincho"/>
          <w:b/>
        </w:rPr>
      </w:pPr>
      <w:ins w:id="1310" w:author="Ruixin Wang (vivo)" w:date="2021-02-01T17:59:00Z">
        <w:r w:rsidRPr="001674F5">
          <w:rPr>
            <w:rFonts w:eastAsia="MS Mincho"/>
            <w:b/>
          </w:rPr>
          <w:t>Method of measurement:</w:t>
        </w:r>
      </w:ins>
    </w:p>
    <w:p w:rsidR="00792483" w:rsidRDefault="00792483" w:rsidP="00792483">
      <w:pPr>
        <w:pStyle w:val="TH"/>
        <w:rPr>
          <w:ins w:id="1311" w:author="Ruixin Wang (vivo)" w:date="2021-02-01T17:59:00Z"/>
        </w:rPr>
      </w:pPr>
      <w:ins w:id="1312" w:author="Ruixin Wang (vivo)" w:date="2021-02-01T17:59:00Z">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ins>
    </w:p>
    <w:p w:rsidR="00792483" w:rsidRPr="001674F5" w:rsidRDefault="00792483" w:rsidP="00792483">
      <w:pPr>
        <w:pStyle w:val="TF"/>
        <w:rPr>
          <w:ins w:id="1313" w:author="Ruixin Wang (vivo)" w:date="2021-02-01T17:59:00Z"/>
        </w:rPr>
      </w:pPr>
      <w:ins w:id="1314" w:author="Ruixin Wang (vivo)" w:date="2021-02-01T17:59:00Z">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ins>
    </w:p>
    <w:p w:rsidR="00792483" w:rsidRPr="001674F5" w:rsidRDefault="00792483" w:rsidP="00792483">
      <w:pPr>
        <w:rPr>
          <w:ins w:id="1315" w:author="Ruixin Wang (vivo)" w:date="2021-02-01T17:59:00Z"/>
          <w:rFonts w:eastAsia="MS Mincho"/>
        </w:rPr>
      </w:pPr>
      <w:ins w:id="1316" w:author="Ruixin Wang (vivo)" w:date="2021-02-01T17:59:00Z">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w:t>
        </w:r>
      </w:ins>
      <w:ins w:id="1317" w:author="Ruixin Wang (vivo)" w:date="2021-02-04T15:07:00Z">
        <w:r w:rsidR="00835A95">
          <w:rPr>
            <w:rFonts w:eastAsia="MS Mincho"/>
          </w:rPr>
          <w:t>.</w:t>
        </w:r>
      </w:ins>
      <w:ins w:id="1318" w:author="Ruixin Wang (vivo)" w:date="2021-02-01T17:59:00Z">
        <w:r w:rsidRPr="00EF6052">
          <w:rPr>
            <w:rFonts w:eastAsia="MS Mincho"/>
          </w:rPr>
          <w:t xml:space="preserve"> The Doppler spectrum is measured by the spectrum analyzer and the trace is saved.</w:t>
        </w:r>
      </w:ins>
    </w:p>
    <w:p w:rsidR="00792483" w:rsidRPr="001674F5" w:rsidRDefault="00792483" w:rsidP="00792483">
      <w:pPr>
        <w:rPr>
          <w:ins w:id="1319" w:author="Ruixin Wang (vivo)" w:date="2021-02-01T17:59:00Z"/>
          <w:rFonts w:eastAsia="MS Mincho"/>
          <w:b/>
        </w:rPr>
      </w:pPr>
      <w:ins w:id="1320" w:author="Ruixin Wang (vivo)" w:date="2021-02-01T17:59:00Z">
        <w:r w:rsidRPr="001674F5">
          <w:rPr>
            <w:rFonts w:eastAsia="MS Mincho"/>
            <w:b/>
          </w:rPr>
          <w:t>Signal generator settings:</w:t>
        </w:r>
      </w:ins>
    </w:p>
    <w:p w:rsidR="00792483" w:rsidRPr="001674F5" w:rsidRDefault="00792483" w:rsidP="00792483">
      <w:pPr>
        <w:pStyle w:val="TH"/>
        <w:rPr>
          <w:ins w:id="1321" w:author="Ruixin Wang (vivo)" w:date="2021-02-01T17:59:00Z"/>
          <w:rFonts w:eastAsia="MS Mincho"/>
        </w:rPr>
      </w:pPr>
      <w:ins w:id="1322" w:author="Ruixin Wang (vivo)" w:date="2021-02-01T17:59:00Z">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835A95">
        <w:trPr>
          <w:trHeight w:val="290"/>
          <w:tblHeader/>
          <w:jc w:val="center"/>
          <w:ins w:id="1323" w:author="Ruixin Wang (vivo)" w:date="2021-02-01T17:5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24" w:author="Ruixin Wang (vivo)" w:date="2021-02-01T17:59:00Z"/>
                <w:rFonts w:eastAsia="MS Mincho" w:cs="Arial"/>
              </w:rPr>
            </w:pPr>
            <w:ins w:id="1325" w:author="Ruixin Wang (vivo)" w:date="2021-02-01T17:59: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26" w:author="Ruixin Wang (vivo)" w:date="2021-02-01T17:59:00Z"/>
                <w:rFonts w:eastAsia="MS Mincho" w:cs="Arial"/>
              </w:rPr>
            </w:pPr>
            <w:ins w:id="1327" w:author="Ruixin Wang (vivo)" w:date="2021-02-01T17:59: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28" w:author="Ruixin Wang (vivo)" w:date="2021-02-01T17:59:00Z"/>
                <w:rFonts w:eastAsia="MS Mincho" w:cs="Arial"/>
              </w:rPr>
            </w:pPr>
            <w:ins w:id="1329" w:author="Ruixin Wang (vivo)" w:date="2021-02-01T17:59:00Z">
              <w:r w:rsidRPr="001674F5">
                <w:rPr>
                  <w:rFonts w:eastAsia="MS Mincho" w:cs="Arial"/>
                </w:rPr>
                <w:t>Value</w:t>
              </w:r>
            </w:ins>
          </w:p>
        </w:tc>
      </w:tr>
      <w:tr w:rsidR="00792483" w:rsidRPr="001674F5" w:rsidTr="00835A95">
        <w:trPr>
          <w:trHeight w:val="290"/>
          <w:jc w:val="center"/>
          <w:ins w:id="1330"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31" w:author="Ruixin Wang (vivo)" w:date="2021-02-01T17:59:00Z"/>
                <w:rFonts w:cs="Arial"/>
              </w:rPr>
            </w:pPr>
            <w:ins w:id="1332" w:author="Ruixin Wang (vivo)" w:date="2021-02-01T17:59: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33" w:author="Ruixin Wang (vivo)" w:date="2021-02-01T17:59:00Z"/>
                <w:rFonts w:cs="Arial"/>
              </w:rPr>
            </w:pPr>
            <w:ins w:id="1334" w:author="Ruixin Wang (vivo)" w:date="2021-02-01T17:59: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35" w:author="Ruixin Wang (vivo)" w:date="2021-02-01T17:59:00Z"/>
                <w:rFonts w:cs="Arial"/>
              </w:rPr>
            </w:pPr>
            <w:ins w:id="1336" w:author="Ruixin Wang (vivo)" w:date="2021-02-01T17:59:00Z">
              <w:r w:rsidRPr="001674F5">
                <w:rPr>
                  <w:rFonts w:cs="Arial"/>
                </w:rPr>
                <w:t>Downlink center frequency</w:t>
              </w:r>
            </w:ins>
          </w:p>
          <w:p w:rsidR="00792483" w:rsidRPr="001674F5" w:rsidRDefault="00792483" w:rsidP="00835A95">
            <w:pPr>
              <w:pStyle w:val="TAC"/>
              <w:rPr>
                <w:ins w:id="1337" w:author="Ruixin Wang (vivo)" w:date="2021-02-01T17:59:00Z"/>
                <w:rFonts w:cs="Arial"/>
              </w:rPr>
            </w:pPr>
            <w:ins w:id="1338" w:author="Ruixin Wang (vivo)" w:date="2021-02-01T17:59:00Z">
              <w:r w:rsidRPr="001674F5">
                <w:rPr>
                  <w:rFonts w:cs="Arial"/>
                </w:rPr>
                <w:t xml:space="preserve"> in </w:t>
              </w:r>
              <w:r w:rsidRPr="005D391E">
                <w:rPr>
                  <w:rFonts w:cs="Arial"/>
                </w:rPr>
                <w:t xml:space="preserve">Table </w:t>
              </w:r>
              <w:r>
                <w:t>D.3.1-1</w:t>
              </w:r>
            </w:ins>
          </w:p>
        </w:tc>
      </w:tr>
      <w:tr w:rsidR="00792483" w:rsidRPr="001674F5" w:rsidTr="00835A95">
        <w:trPr>
          <w:trHeight w:val="290"/>
          <w:jc w:val="center"/>
          <w:ins w:id="1339"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40" w:author="Ruixin Wang (vivo)" w:date="2021-02-01T17:59:00Z"/>
                <w:rFonts w:cs="Arial"/>
              </w:rPr>
            </w:pPr>
            <w:ins w:id="1341" w:author="Ruixin Wang (vivo)" w:date="2021-02-01T17:59:00Z">
              <w:r w:rsidRPr="001674F5">
                <w:rPr>
                  <w:rFonts w:cs="Arial"/>
                </w:rPr>
                <w:t>Modulation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42"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43" w:author="Ruixin Wang (vivo)" w:date="2021-02-01T17:59:00Z"/>
                <w:rFonts w:cs="Arial"/>
              </w:rPr>
            </w:pPr>
            <w:ins w:id="1344" w:author="Ruixin Wang (vivo)" w:date="2021-02-01T17:59:00Z">
              <w:r w:rsidRPr="001674F5">
                <w:rPr>
                  <w:rFonts w:cs="Arial"/>
                </w:rPr>
                <w:t>OFF</w:t>
              </w:r>
            </w:ins>
          </w:p>
        </w:tc>
      </w:tr>
    </w:tbl>
    <w:p w:rsidR="00792483" w:rsidRPr="001674F5" w:rsidRDefault="00792483" w:rsidP="00792483">
      <w:pPr>
        <w:rPr>
          <w:ins w:id="1345" w:author="Ruixin Wang (vivo)" w:date="2021-02-01T17:59:00Z"/>
          <w:rFonts w:eastAsia="MS Mincho"/>
        </w:rPr>
      </w:pPr>
    </w:p>
    <w:p w:rsidR="00792483" w:rsidRPr="001674F5" w:rsidRDefault="00792483" w:rsidP="00792483">
      <w:pPr>
        <w:rPr>
          <w:ins w:id="1346" w:author="Ruixin Wang (vivo)" w:date="2021-02-01T17:59:00Z"/>
          <w:rFonts w:eastAsia="MS Mincho"/>
          <w:b/>
        </w:rPr>
      </w:pPr>
      <w:ins w:id="1347" w:author="Ruixin Wang (vivo)" w:date="2021-02-01T17:59:00Z">
        <w:r w:rsidRPr="001674F5">
          <w:rPr>
            <w:rFonts w:eastAsia="MS Mincho"/>
            <w:b/>
          </w:rPr>
          <w:t>Spectrum analyzer settings:</w:t>
        </w:r>
      </w:ins>
    </w:p>
    <w:p w:rsidR="00792483" w:rsidRPr="001674F5" w:rsidRDefault="00792483" w:rsidP="00792483">
      <w:pPr>
        <w:pStyle w:val="TH"/>
        <w:rPr>
          <w:ins w:id="1348" w:author="Ruixin Wang (vivo)" w:date="2021-02-01T17:59:00Z"/>
          <w:rFonts w:eastAsia="MS Mincho"/>
        </w:rPr>
      </w:pPr>
      <w:ins w:id="1349" w:author="Ruixin Wang (vivo)" w:date="2021-02-01T17:59:00Z">
        <w:r w:rsidRPr="001674F5">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835A95">
        <w:trPr>
          <w:trHeight w:val="290"/>
          <w:tblHeader/>
          <w:jc w:val="center"/>
          <w:ins w:id="1350" w:author="Ruixin Wang (vivo)" w:date="2021-02-01T17:5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51" w:author="Ruixin Wang (vivo)" w:date="2021-02-01T17:59:00Z"/>
                <w:rFonts w:eastAsia="MS Mincho" w:cs="Arial"/>
              </w:rPr>
            </w:pPr>
            <w:ins w:id="1352" w:author="Ruixin Wang (vivo)" w:date="2021-02-01T17:59: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53" w:author="Ruixin Wang (vivo)" w:date="2021-02-01T17:59:00Z"/>
                <w:rFonts w:eastAsia="MS Mincho" w:cs="Arial"/>
              </w:rPr>
            </w:pPr>
            <w:ins w:id="1354" w:author="Ruixin Wang (vivo)" w:date="2021-02-01T17:59: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55" w:author="Ruixin Wang (vivo)" w:date="2021-02-01T17:59:00Z"/>
                <w:rFonts w:eastAsia="MS Mincho" w:cs="Arial"/>
              </w:rPr>
            </w:pPr>
            <w:ins w:id="1356" w:author="Ruixin Wang (vivo)" w:date="2021-02-01T17:59:00Z">
              <w:r w:rsidRPr="001674F5">
                <w:rPr>
                  <w:rFonts w:eastAsia="MS Mincho" w:cs="Arial"/>
                </w:rPr>
                <w:t>Value</w:t>
              </w:r>
            </w:ins>
          </w:p>
        </w:tc>
      </w:tr>
      <w:tr w:rsidR="00792483" w:rsidRPr="001674F5" w:rsidTr="00835A95">
        <w:trPr>
          <w:trHeight w:val="290"/>
          <w:jc w:val="center"/>
          <w:ins w:id="1357"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58" w:author="Ruixin Wang (vivo)" w:date="2021-02-01T17:59:00Z"/>
                <w:rFonts w:cs="Arial"/>
              </w:rPr>
            </w:pPr>
            <w:ins w:id="1359" w:author="Ruixin Wang (vivo)" w:date="2021-02-01T17:59: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60" w:author="Ruixin Wang (vivo)" w:date="2021-02-01T17:59:00Z"/>
                <w:rFonts w:cs="Arial"/>
              </w:rPr>
            </w:pPr>
            <w:ins w:id="1361" w:author="Ruixin Wang (vivo)" w:date="2021-02-01T17:59: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62" w:author="Ruixin Wang (vivo)" w:date="2021-02-01T17:59:00Z"/>
                <w:rFonts w:cs="Arial"/>
              </w:rPr>
            </w:pPr>
            <w:ins w:id="1363" w:author="Ruixin Wang (vivo)" w:date="2021-02-01T17:59:00Z">
              <w:r w:rsidRPr="001674F5">
                <w:rPr>
                  <w:rFonts w:cs="Arial"/>
                </w:rPr>
                <w:t>Downlink center frequency</w:t>
              </w:r>
            </w:ins>
          </w:p>
          <w:p w:rsidR="00792483" w:rsidRPr="001674F5" w:rsidRDefault="00792483" w:rsidP="00835A95">
            <w:pPr>
              <w:pStyle w:val="TAC"/>
              <w:rPr>
                <w:ins w:id="1364" w:author="Ruixin Wang (vivo)" w:date="2021-02-01T17:59:00Z"/>
                <w:rFonts w:cs="Arial"/>
              </w:rPr>
            </w:pPr>
            <w:ins w:id="1365" w:author="Ruixin Wang (vivo)" w:date="2021-02-01T17:59:00Z">
              <w:r w:rsidRPr="001674F5">
                <w:rPr>
                  <w:rFonts w:cs="Arial"/>
                </w:rPr>
                <w:t xml:space="preserve"> in </w:t>
              </w:r>
              <w:r w:rsidRPr="005D391E">
                <w:rPr>
                  <w:rFonts w:cs="Arial"/>
                </w:rPr>
                <w:t xml:space="preserve">Table </w:t>
              </w:r>
              <w:r>
                <w:t>D.3.1-1</w:t>
              </w:r>
            </w:ins>
          </w:p>
        </w:tc>
      </w:tr>
      <w:tr w:rsidR="00792483" w:rsidRPr="001674F5" w:rsidTr="00835A95">
        <w:trPr>
          <w:trHeight w:val="290"/>
          <w:jc w:val="center"/>
          <w:ins w:id="1366"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jc w:val="left"/>
              <w:rPr>
                <w:ins w:id="1367" w:author="Ruixin Wang (vivo)" w:date="2021-02-01T17:59:00Z"/>
                <w:rFonts w:cs="Arial"/>
              </w:rPr>
            </w:pPr>
            <w:ins w:id="1368" w:author="Ruixin Wang (vivo)" w:date="2021-02-01T17:59:00Z">
              <w:r w:rsidRPr="00683DF0">
                <w:rPr>
                  <w:rFonts w:cs="Arial"/>
                </w:rPr>
                <w:t>Minimum 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369" w:author="Ruixin Wang (vivo)" w:date="2021-02-01T17:59:00Z"/>
                <w:rFonts w:cs="Arial"/>
              </w:rPr>
            </w:pPr>
            <w:ins w:id="1370" w:author="Ruixin Wang (vivo)" w:date="2021-02-01T17:59:00Z">
              <w:r w:rsidRPr="00683DF0">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371" w:author="Ruixin Wang (vivo)" w:date="2021-02-01T17:59:00Z"/>
                <w:rFonts w:cs="Arial"/>
              </w:rPr>
            </w:pPr>
            <w:ins w:id="1372" w:author="Ruixin Wang (vivo)" w:date="2021-02-01T17:59:00Z">
              <w:r w:rsidRPr="00683DF0">
                <w:rPr>
                  <w:rFonts w:cs="Arial"/>
                </w:rPr>
                <w:t>4</w:t>
              </w:r>
              <w:r>
                <w:rPr>
                  <w:rFonts w:cs="Arial"/>
                </w:rPr>
                <w:t xml:space="preserve"> </w:t>
              </w:r>
              <w:r w:rsidRPr="00683DF0">
                <w:rPr>
                  <w:rFonts w:cs="Arial"/>
                </w:rPr>
                <w:t>kHz</w:t>
              </w:r>
            </w:ins>
          </w:p>
        </w:tc>
      </w:tr>
      <w:tr w:rsidR="00792483" w:rsidRPr="001674F5" w:rsidTr="00835A95">
        <w:trPr>
          <w:trHeight w:val="290"/>
          <w:jc w:val="center"/>
          <w:ins w:id="1373"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74" w:author="Ruixin Wang (vivo)" w:date="2021-02-01T17:59:00Z"/>
                <w:rFonts w:cs="Arial"/>
              </w:rPr>
            </w:pPr>
            <w:ins w:id="1375" w:author="Ruixin Wang (vivo)" w:date="2021-02-01T17:59:00Z">
              <w:r w:rsidRPr="001674F5">
                <w:rPr>
                  <w:rFonts w:cs="Arial"/>
                </w:rPr>
                <w:t>RBW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76" w:author="Ruixin Wang (vivo)" w:date="2021-02-01T17:59:00Z"/>
                <w:rFonts w:cs="Arial"/>
              </w:rPr>
            </w:pPr>
            <w:ins w:id="1377" w:author="Ruixin Wang (vivo)" w:date="2021-02-01T17:59: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78" w:author="Ruixin Wang (vivo)" w:date="2021-02-01T17:59:00Z"/>
                <w:rFonts w:cs="Arial"/>
              </w:rPr>
            </w:pPr>
            <w:ins w:id="1379" w:author="Ruixin Wang (vivo)" w:date="2021-02-01T17:59:00Z">
              <w:r w:rsidRPr="001674F5">
                <w:rPr>
                  <w:rFonts w:cs="Arial"/>
                </w:rPr>
                <w:t>1</w:t>
              </w:r>
            </w:ins>
          </w:p>
        </w:tc>
      </w:tr>
      <w:tr w:rsidR="00792483" w:rsidRPr="001674F5" w:rsidTr="00835A95">
        <w:trPr>
          <w:trHeight w:val="290"/>
          <w:jc w:val="center"/>
          <w:ins w:id="1380"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81" w:author="Ruixin Wang (vivo)" w:date="2021-02-01T17:59:00Z"/>
                <w:rFonts w:cs="Arial"/>
              </w:rPr>
            </w:pPr>
            <w:ins w:id="1382" w:author="Ruixin Wang (vivo)" w:date="2021-02-01T17:59:00Z">
              <w:r w:rsidRPr="001674F5">
                <w:rPr>
                  <w:rFonts w:cs="Arial"/>
                </w:rPr>
                <w:t>VBW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83" w:author="Ruixin Wang (vivo)" w:date="2021-02-01T17:59:00Z"/>
                <w:rFonts w:cs="Arial"/>
              </w:rPr>
            </w:pPr>
            <w:ins w:id="1384" w:author="Ruixin Wang (vivo)" w:date="2021-02-01T17:59: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85" w:author="Ruixin Wang (vivo)" w:date="2021-02-01T17:59:00Z"/>
                <w:rFonts w:cs="Arial"/>
              </w:rPr>
            </w:pPr>
            <w:ins w:id="1386" w:author="Ruixin Wang (vivo)" w:date="2021-02-01T17:59:00Z">
              <w:r w:rsidRPr="001674F5">
                <w:rPr>
                  <w:rFonts w:cs="Arial"/>
                </w:rPr>
                <w:t xml:space="preserve">1 </w:t>
              </w:r>
            </w:ins>
          </w:p>
        </w:tc>
      </w:tr>
      <w:tr w:rsidR="00792483" w:rsidRPr="001674F5" w:rsidTr="00835A95">
        <w:trPr>
          <w:trHeight w:val="290"/>
          <w:jc w:val="center"/>
          <w:ins w:id="1387"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88" w:author="Ruixin Wang (vivo)" w:date="2021-02-01T17:59:00Z"/>
                <w:rFonts w:cs="Arial"/>
              </w:rPr>
            </w:pPr>
            <w:ins w:id="1389" w:author="Ruixin Wang (vivo)" w:date="2021-02-01T17:59: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0"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1" w:author="Ruixin Wang (vivo)" w:date="2021-02-01T17:59:00Z"/>
                <w:rFonts w:cs="Arial"/>
              </w:rPr>
            </w:pPr>
            <w:ins w:id="1392" w:author="Ruixin Wang (vivo)" w:date="2021-02-01T17:59:00Z">
              <w:r>
                <w:rPr>
                  <w:rFonts w:cs="Arial"/>
                </w:rPr>
                <w:t>16002</w:t>
              </w:r>
            </w:ins>
          </w:p>
        </w:tc>
      </w:tr>
      <w:tr w:rsidR="00792483" w:rsidRPr="001674F5" w:rsidTr="00835A95">
        <w:trPr>
          <w:trHeight w:val="290"/>
          <w:jc w:val="center"/>
          <w:ins w:id="1393"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94" w:author="Ruixin Wang (vivo)" w:date="2021-02-01T17:59:00Z"/>
                <w:rFonts w:cs="Arial"/>
              </w:rPr>
            </w:pPr>
            <w:ins w:id="1395" w:author="Ruixin Wang (vivo)" w:date="2021-02-01T17:59: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6"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7" w:author="Ruixin Wang (vivo)" w:date="2021-02-01T17:59:00Z"/>
                <w:rFonts w:cs="Arial"/>
              </w:rPr>
            </w:pPr>
            <w:ins w:id="1398" w:author="Ruixin Wang (vivo)" w:date="2021-02-01T17:59:00Z">
              <w:r w:rsidRPr="001674F5">
                <w:rPr>
                  <w:rFonts w:cs="Arial"/>
                </w:rPr>
                <w:t>100</w:t>
              </w:r>
            </w:ins>
          </w:p>
        </w:tc>
      </w:tr>
    </w:tbl>
    <w:p w:rsidR="00792483" w:rsidRPr="001674F5" w:rsidRDefault="00792483" w:rsidP="00792483">
      <w:pPr>
        <w:rPr>
          <w:ins w:id="1399" w:author="Ruixin Wang (vivo)" w:date="2021-02-01T17:59:00Z"/>
          <w:rFonts w:eastAsia="MS Mincho"/>
        </w:rPr>
      </w:pPr>
    </w:p>
    <w:p w:rsidR="00792483" w:rsidRPr="001674F5" w:rsidRDefault="00792483" w:rsidP="00792483">
      <w:pPr>
        <w:rPr>
          <w:ins w:id="1400" w:author="Ruixin Wang (vivo)" w:date="2021-02-01T17:59:00Z"/>
          <w:rFonts w:eastAsia="MS Mincho"/>
          <w:b/>
        </w:rPr>
      </w:pPr>
      <w:ins w:id="1401" w:author="Ruixin Wang (vivo)" w:date="2021-02-01T17:59:00Z">
        <w:r w:rsidRPr="001674F5">
          <w:rPr>
            <w:rFonts w:eastAsia="MS Mincho"/>
            <w:b/>
          </w:rPr>
          <w:t>Channel model specification:</w:t>
        </w:r>
      </w:ins>
    </w:p>
    <w:p w:rsidR="00792483" w:rsidRPr="001674F5" w:rsidRDefault="00792483" w:rsidP="00792483">
      <w:pPr>
        <w:pStyle w:val="TH"/>
        <w:rPr>
          <w:ins w:id="1402" w:author="Ruixin Wang (vivo)" w:date="2021-02-01T17:59:00Z"/>
          <w:rFonts w:eastAsia="MS Mincho"/>
        </w:rPr>
      </w:pPr>
      <w:ins w:id="1403" w:author="Ruixin Wang (vivo)" w:date="2021-02-01T17:59:00Z">
        <w:r w:rsidRPr="001674F5">
          <w:lastRenderedPageBreak/>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835A95">
        <w:trPr>
          <w:trHeight w:val="290"/>
          <w:tblHeader/>
          <w:jc w:val="center"/>
          <w:ins w:id="1404" w:author="Ruixin Wang (vivo)" w:date="2021-02-01T17:5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405" w:author="Ruixin Wang (vivo)" w:date="2021-02-01T17:59:00Z"/>
                <w:rFonts w:eastAsia="MS Mincho" w:cs="Arial"/>
              </w:rPr>
            </w:pPr>
            <w:ins w:id="1406" w:author="Ruixin Wang (vivo)" w:date="2021-02-01T17:59: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407" w:author="Ruixin Wang (vivo)" w:date="2021-02-01T17:59:00Z"/>
                <w:rFonts w:eastAsia="MS Mincho" w:cs="Arial"/>
              </w:rPr>
            </w:pPr>
            <w:ins w:id="1408" w:author="Ruixin Wang (vivo)" w:date="2021-02-01T17:59: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409" w:author="Ruixin Wang (vivo)" w:date="2021-02-01T17:59:00Z"/>
                <w:rFonts w:eastAsia="MS Mincho" w:cs="Arial"/>
              </w:rPr>
            </w:pPr>
            <w:ins w:id="1410" w:author="Ruixin Wang (vivo)" w:date="2021-02-01T17:59:00Z">
              <w:r w:rsidRPr="001674F5">
                <w:rPr>
                  <w:rFonts w:eastAsia="MS Mincho" w:cs="Arial"/>
                </w:rPr>
                <w:t>Value</w:t>
              </w:r>
            </w:ins>
          </w:p>
        </w:tc>
      </w:tr>
      <w:tr w:rsidR="00792483" w:rsidRPr="001674F5" w:rsidTr="00835A95">
        <w:trPr>
          <w:trHeight w:val="290"/>
          <w:jc w:val="center"/>
          <w:ins w:id="1411"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412" w:author="Ruixin Wang (vivo)" w:date="2021-02-01T17:59:00Z"/>
                <w:rFonts w:cs="Arial"/>
              </w:rPr>
            </w:pPr>
            <w:ins w:id="1413" w:author="Ruixin Wang (vivo)" w:date="2021-02-01T17:59: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14" w:author="Ruixin Wang (vivo)" w:date="2021-02-01T17:59:00Z"/>
                <w:rFonts w:cs="Arial"/>
              </w:rPr>
            </w:pPr>
            <w:ins w:id="1415" w:author="Ruixin Wang (vivo)" w:date="2021-02-01T17:59: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16" w:author="Ruixin Wang (vivo)" w:date="2021-02-01T17:59:00Z"/>
                <w:rFonts w:cs="Arial"/>
              </w:rPr>
            </w:pPr>
            <w:ins w:id="1417" w:author="Ruixin Wang (vivo)" w:date="2021-02-01T17:59:00Z">
              <w:r w:rsidRPr="001674F5">
                <w:rPr>
                  <w:rFonts w:cs="Arial"/>
                </w:rPr>
                <w:t>Downlink center frequency</w:t>
              </w:r>
            </w:ins>
          </w:p>
          <w:p w:rsidR="00792483" w:rsidRPr="001674F5" w:rsidRDefault="00792483" w:rsidP="00835A95">
            <w:pPr>
              <w:pStyle w:val="TAC"/>
              <w:rPr>
                <w:ins w:id="1418" w:author="Ruixin Wang (vivo)" w:date="2021-02-01T17:59:00Z"/>
                <w:rFonts w:cs="Arial"/>
              </w:rPr>
            </w:pPr>
            <w:ins w:id="1419" w:author="Ruixin Wang (vivo)" w:date="2021-02-01T17:59:00Z">
              <w:r w:rsidRPr="001674F5">
                <w:rPr>
                  <w:rFonts w:cs="Arial"/>
                </w:rPr>
                <w:t xml:space="preserve"> in </w:t>
              </w:r>
              <w:r w:rsidRPr="005D391E">
                <w:rPr>
                  <w:rFonts w:cs="Arial"/>
                </w:rPr>
                <w:t xml:space="preserve">Table </w:t>
              </w:r>
              <w:r>
                <w:t>D.3.1-1</w:t>
              </w:r>
            </w:ins>
          </w:p>
        </w:tc>
      </w:tr>
      <w:tr w:rsidR="00792483" w:rsidRPr="001674F5" w:rsidTr="00835A95">
        <w:trPr>
          <w:trHeight w:val="290"/>
          <w:jc w:val="center"/>
          <w:ins w:id="1420"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421" w:author="Ruixin Wang (vivo)" w:date="2021-02-01T17:59:00Z"/>
                <w:rFonts w:cs="Arial"/>
              </w:rPr>
            </w:pPr>
            <w:ins w:id="1422" w:author="Ruixin Wang (vivo)" w:date="2021-02-01T17:59:00Z">
              <w:r w:rsidRPr="001674F5">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23"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24" w:author="Ruixin Wang (vivo)" w:date="2021-02-01T17:59:00Z"/>
                <w:rFonts w:cs="Arial"/>
              </w:rPr>
            </w:pPr>
            <w:ins w:id="1425" w:author="Ruixin Wang (vivo)" w:date="2021-02-01T17:59:00Z">
              <w:r w:rsidRPr="001674F5">
                <w:rPr>
                  <w:rFonts w:cs="Arial"/>
                </w:rPr>
                <w:t xml:space="preserve">As specified in </w:t>
              </w:r>
              <w:r>
                <w:t>Annex D.1</w:t>
              </w:r>
            </w:ins>
          </w:p>
        </w:tc>
      </w:tr>
      <w:tr w:rsidR="00792483" w:rsidRPr="001674F5" w:rsidTr="00835A95">
        <w:trPr>
          <w:trHeight w:val="290"/>
          <w:jc w:val="center"/>
          <w:ins w:id="1426"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427" w:author="Ruixin Wang (vivo)" w:date="2021-02-01T17:59:00Z"/>
                <w:rFonts w:cs="Arial"/>
              </w:rPr>
            </w:pPr>
            <w:ins w:id="1428" w:author="Ruixin Wang (vivo)" w:date="2021-02-01T17:59:00Z">
              <w:r w:rsidRPr="001674F5">
                <w:rPr>
                  <w:rFonts w:cs="Arial"/>
                </w:rPr>
                <w:t>Mobile speed</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29" w:author="Ruixin Wang (vivo)" w:date="2021-02-01T17:59:00Z"/>
                <w:rFonts w:cs="Arial"/>
              </w:rPr>
            </w:pPr>
            <w:ins w:id="1430" w:author="Ruixin Wang (vivo)" w:date="2021-02-01T17:59:00Z">
              <w:r w:rsidRPr="001674F5">
                <w:rPr>
                  <w:rFonts w:cs="Arial"/>
                </w:rPr>
                <w:t>km/h</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31" w:author="Ruixin Wang (vivo)" w:date="2021-02-01T17:59:00Z"/>
                <w:rFonts w:cs="Arial"/>
              </w:rPr>
            </w:pPr>
            <w:ins w:id="1432" w:author="Ruixin Wang (vivo)" w:date="2021-02-01T17:59:00Z">
              <w:r>
                <w:rPr>
                  <w:rFonts w:cs="Arial"/>
                </w:rPr>
                <w:t>3</w:t>
              </w:r>
            </w:ins>
          </w:p>
        </w:tc>
      </w:tr>
    </w:tbl>
    <w:p w:rsidR="00792483" w:rsidRPr="001674F5" w:rsidRDefault="00792483" w:rsidP="00792483">
      <w:pPr>
        <w:rPr>
          <w:ins w:id="1433" w:author="Ruixin Wang (vivo)" w:date="2021-02-01T17:59:00Z"/>
          <w:rFonts w:eastAsia="MS Mincho"/>
        </w:rPr>
      </w:pPr>
    </w:p>
    <w:p w:rsidR="00792483" w:rsidRDefault="00792483" w:rsidP="00792483">
      <w:pPr>
        <w:rPr>
          <w:ins w:id="1434" w:author="Ruixin Wang (vivo)" w:date="2021-02-01T17:59:00Z"/>
          <w:rFonts w:eastAsia="MS Mincho"/>
        </w:rPr>
      </w:pPr>
      <w:ins w:id="1435" w:author="Ruixin Wang (vivo)" w:date="2021-02-01T17:59:00Z">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ins>
      <w:ins w:id="1436" w:author="Ruixin Wang (vivo)" w:date="2021-02-01T17:59:00Z">
        <w:r w:rsidRPr="001674F5">
          <w:rPr>
            <w:rFonts w:eastAsia="MS Mincho"/>
          </w:rPr>
          <w:object w:dxaOrig="675" w:dyaOrig="360">
            <v:shape id="_x0000_i1052" type="#_x0000_t75" style="width:27pt;height:14.5pt" o:ole="">
              <v:imagedata r:id="rId28" o:title=""/>
            </v:shape>
            <o:OLEObject Type="Embed" ProgID="Equation.3" ShapeID="_x0000_i1052" DrawAspect="Content" ObjectID="_1673958195" r:id="rId51"/>
          </w:object>
        </w:r>
      </w:ins>
      <w:ins w:id="1437" w:author="Ruixin Wang (vivo)" w:date="2021-02-01T17:59:00Z">
        <w:r w:rsidRPr="001674F5">
          <w:rPr>
            <w:rFonts w:eastAsia="MS Mincho"/>
          </w:rPr>
          <w:t xml:space="preserve">  is normalized such that </w:t>
        </w:r>
      </w:ins>
      <w:ins w:id="1438" w:author="Ruixin Wang (vivo)" w:date="2021-02-01T17:59:00Z">
        <w:r w:rsidRPr="001674F5">
          <w:rPr>
            <w:rFonts w:eastAsia="MS Mincho"/>
          </w:rPr>
          <w:object w:dxaOrig="1995" w:dyaOrig="360">
            <v:shape id="_x0000_i1053" type="#_x0000_t75" style="width:83pt;height:15pt" o:ole="">
              <v:imagedata r:id="rId30" o:title=""/>
            </v:shape>
            <o:OLEObject Type="Embed" ProgID="Equation.3" ShapeID="_x0000_i1053" DrawAspect="Content" ObjectID="_1673958196" r:id="rId52"/>
          </w:object>
        </w:r>
      </w:ins>
      <w:ins w:id="1439" w:author="Ruixin Wang (vivo)" w:date="2021-02-01T17:59:00Z">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ins>
    </w:p>
    <w:p w:rsidR="00792483" w:rsidRDefault="00792483" w:rsidP="00792483">
      <w:pPr>
        <w:pStyle w:val="2"/>
        <w:rPr>
          <w:ins w:id="1440" w:author="Ruixin Wang (vivo)" w:date="2021-02-01T17:59:00Z"/>
        </w:rPr>
      </w:pPr>
      <w:ins w:id="1441" w:author="Ruixin Wang (vivo)" w:date="2021-02-01T17:59:00Z">
        <w:r>
          <w:t>D</w:t>
        </w:r>
        <w:r w:rsidRPr="0042109A">
          <w:t>.</w:t>
        </w:r>
        <w:r>
          <w:t>3.4</w:t>
        </w:r>
        <w:r w:rsidRPr="00A57965">
          <w:tab/>
        </w:r>
        <w:r>
          <w:t xml:space="preserve">FR2 </w:t>
        </w:r>
        <w:r w:rsidRPr="00D8071B">
          <w:t>PAS similarity percentage (PSP)</w:t>
        </w:r>
        <w:r w:rsidRPr="00B2715B">
          <w:t xml:space="preserve"> </w:t>
        </w:r>
        <w:r w:rsidRPr="0037071B">
          <w:t xml:space="preserve"> </w:t>
        </w:r>
      </w:ins>
    </w:p>
    <w:p w:rsidR="00792483" w:rsidRDefault="00792483" w:rsidP="00792483">
      <w:pPr>
        <w:rPr>
          <w:ins w:id="1442" w:author="Ruixin Wang (vivo)" w:date="2021-02-01T17:59:00Z"/>
        </w:rPr>
      </w:pPr>
      <w:ins w:id="1443" w:author="Ruixin Wang (vivo)" w:date="2021-02-01T17:59:00Z">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ins>
    </w:p>
    <w:p w:rsidR="00792483" w:rsidRDefault="00792483" w:rsidP="00792483">
      <w:pPr>
        <w:rPr>
          <w:ins w:id="1444" w:author="Ruixin Wang (vivo)" w:date="2021-02-01T18:02:00Z"/>
          <w:i/>
          <w:lang w:eastAsia="ko-KR"/>
        </w:rPr>
      </w:pPr>
      <w:ins w:id="1445" w:author="Ruixin Wang (vivo)" w:date="2021-02-01T17:59:00Z">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ins>
    </w:p>
    <w:p w:rsidR="00792483" w:rsidRDefault="00792483" w:rsidP="00792483">
      <w:pPr>
        <w:rPr>
          <w:ins w:id="1446" w:author="Ruixin Wang (vivo)" w:date="2021-02-01T17:59:00Z"/>
        </w:rPr>
      </w:pPr>
      <w:ins w:id="1447" w:author="Ruixin Wang (vivo)" w:date="2021-02-01T18:03:00Z">
        <w:r w:rsidRPr="00792483">
          <w:rPr>
            <w:noProof/>
          </w:rPr>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ins>
    </w:p>
    <w:p w:rsidR="00792483" w:rsidRPr="004B43A1" w:rsidRDefault="00792483" w:rsidP="00792483">
      <w:pPr>
        <w:spacing w:before="240"/>
        <w:ind w:left="48"/>
        <w:jc w:val="center"/>
        <w:rPr>
          <w:ins w:id="1448" w:author="Ruixin Wang (vivo)" w:date="2021-02-01T17:59:00Z"/>
          <w:rFonts w:ascii="Arial" w:hAnsi="Arial"/>
          <w:b/>
        </w:rPr>
      </w:pPr>
      <w:ins w:id="1449" w:author="Ruixin Wang (vivo)" w:date="2021-02-01T17:59:00Z">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ins>
    </w:p>
    <w:p w:rsidR="00792483" w:rsidRPr="00792B93" w:rsidRDefault="00792483" w:rsidP="00792483">
      <w:pPr>
        <w:pStyle w:val="TF"/>
        <w:rPr>
          <w:ins w:id="1450" w:author="Ruixin Wang (vivo)" w:date="2021-02-01T17:59:00Z"/>
        </w:rPr>
      </w:pPr>
    </w:p>
    <w:p w:rsidR="00792483" w:rsidRPr="00A06851" w:rsidRDefault="00792483" w:rsidP="00792483">
      <w:pPr>
        <w:jc w:val="center"/>
        <w:rPr>
          <w:ins w:id="1451" w:author="Ruixin Wang (vivo)" w:date="2021-02-01T17:59:00Z"/>
        </w:rPr>
      </w:pPr>
      <w:ins w:id="1452" w:author="Ruixin Wang (vivo)" w:date="2021-02-01T17:59:00Z">
        <w:r>
          <w:rPr>
            <w:noProof/>
          </w:rPr>
          <w:lastRenderedPageBreak/>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ins>
    </w:p>
    <w:p w:rsidR="00792483" w:rsidRPr="00792B93" w:rsidRDefault="00792483" w:rsidP="00792483">
      <w:pPr>
        <w:pStyle w:val="TF"/>
        <w:rPr>
          <w:ins w:id="1453" w:author="Ruixin Wang (vivo)" w:date="2021-02-01T17:59:00Z"/>
        </w:rPr>
      </w:pPr>
      <w:ins w:id="1454" w:author="Ruixin Wang (vivo)" w:date="2021-02-01T17:59:00Z">
        <w:r w:rsidRPr="00792B93">
          <w:t xml:space="preserve">Figure </w:t>
        </w:r>
        <w:r w:rsidRPr="007528A5">
          <w:t>D.3.4-</w:t>
        </w:r>
        <w:r>
          <w:t>2</w:t>
        </w:r>
        <w:r w:rsidRPr="00792B93">
          <w:t xml:space="preserve">: Setup for </w:t>
        </w:r>
        <w:r>
          <w:t xml:space="preserve">FR2 </w:t>
        </w:r>
        <w:r w:rsidRPr="00792B93">
          <w:t>PSP validation measurements</w:t>
        </w:r>
      </w:ins>
    </w:p>
    <w:p w:rsidR="00792483" w:rsidRPr="00792B93" w:rsidRDefault="00137212" w:rsidP="00792483">
      <w:pPr>
        <w:rPr>
          <w:ins w:id="1455" w:author="Ruixin Wang (vivo)" w:date="2021-02-01T18:01:00Z"/>
        </w:rPr>
      </w:pPr>
      <w:del w:id="1456" w:author="Ruixin Wang (vivo)" w:date="2021-02-01T18:02:00Z">
        <w:r w:rsidDel="00792483">
          <w:br w:type="page"/>
        </w:r>
      </w:del>
      <w:ins w:id="1457" w:author="Ruixin Wang (vivo)" w:date="2021-02-01T18:01:00Z">
        <w:r w:rsidR="00792483" w:rsidRPr="00A06851">
          <w:lastRenderedPageBreak/>
          <w:t xml:space="preserve">The PSP validation is measured with a vector network analyser as shown in Figure </w:t>
        </w:r>
        <w:r w:rsidR="00792483" w:rsidRPr="007528A5">
          <w:t>D.3.4-2</w:t>
        </w:r>
        <w:r w:rsidR="00792483">
          <w:t xml:space="preserve"> illustrating the PSP measurement setup</w:t>
        </w:r>
        <w:r w:rsidR="00792483" w:rsidRPr="00792B93">
          <w:t xml:space="preserve">. </w:t>
        </w:r>
        <w:r w:rsidR="00792483">
          <w:t>P</w:t>
        </w:r>
        <w:r w:rsidR="00792483" w:rsidRPr="00774500">
          <w:t xml:space="preserve">ort 1 of the </w:t>
        </w:r>
        <w:r w:rsidR="00792483"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00792483" w:rsidRPr="005E376B">
          <w:rPr>
            <w:rFonts w:ascii="Symbol" w:hAnsi="Symbol"/>
          </w:rPr>
          <w:t></w:t>
        </w:r>
        <w:r w:rsidR="00792483"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00792483"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ins>
    </w:p>
    <w:p w:rsidR="00792483" w:rsidRPr="00792B93" w:rsidRDefault="00792483" w:rsidP="00792483">
      <w:pPr>
        <w:rPr>
          <w:ins w:id="1458" w:author="Ruixin Wang (vivo)" w:date="2021-02-01T18:01:00Z"/>
        </w:rPr>
      </w:pPr>
      <w:ins w:id="1459" w:author="Ruixin Wang (vivo)" w:date="2021-02-01T18:01:00Z">
        <w:r w:rsidRPr="00792B93">
          <w:t>The measurement and analysis procedure are</w:t>
        </w:r>
        <w:r>
          <w:t xml:space="preserve"> given as</w:t>
        </w:r>
        <w:r w:rsidRPr="00792B93">
          <w:t xml:space="preserve"> follows:</w:t>
        </w:r>
      </w:ins>
    </w:p>
    <w:p w:rsidR="00792483" w:rsidRPr="00792B93" w:rsidRDefault="00792483" w:rsidP="00792483">
      <w:pPr>
        <w:pStyle w:val="B1"/>
        <w:numPr>
          <w:ilvl w:val="0"/>
          <w:numId w:val="25"/>
        </w:numPr>
        <w:rPr>
          <w:ins w:id="1460" w:author="Ruixin Wang (vivo)" w:date="2021-02-01T18:01:00Z"/>
        </w:rPr>
      </w:pPr>
      <w:ins w:id="1461" w:author="Ruixin Wang (vivo)" w:date="2021-02-01T18:01:00Z">
        <w:r w:rsidRPr="00792B93">
          <w:t xml:space="preserve">Set the target channel model </w:t>
        </w:r>
        <w:r>
          <w:t>in the Channel Emulator</w:t>
        </w:r>
        <w:r w:rsidRPr="00792B93">
          <w:t xml:space="preserve">. </w:t>
        </w:r>
      </w:ins>
    </w:p>
    <w:p w:rsidR="00792483" w:rsidRPr="00792B93" w:rsidRDefault="00792483" w:rsidP="00792483">
      <w:pPr>
        <w:pStyle w:val="B1"/>
        <w:numPr>
          <w:ilvl w:val="0"/>
          <w:numId w:val="25"/>
        </w:numPr>
        <w:ind w:left="540" w:hanging="270"/>
        <w:rPr>
          <w:ins w:id="1462" w:author="Ruixin Wang (vivo)" w:date="2021-02-01T18:01:00Z"/>
        </w:rPr>
      </w:pPr>
      <w:ins w:id="1463" w:author="Ruixin Wang (vivo)" w:date="2021-02-01T18:01:00Z">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ins>
      <m:oMath>
        <m:r>
          <w:ins w:id="1464" w:author="Ruixin Wang (vivo)" w:date="2021-02-01T18:11:00Z">
            <w:rPr>
              <w:rFonts w:ascii="Cambria Math" w:hAnsi="Cambria Math"/>
            </w:rPr>
            <m:t>H</m:t>
          </w:ins>
        </m:r>
        <m:d>
          <m:dPr>
            <m:ctrlPr>
              <w:ins w:id="1465" w:author="Ruixin Wang (vivo)" w:date="2021-02-01T18:11:00Z">
                <w:rPr>
                  <w:rFonts w:ascii="Cambria Math" w:hAnsi="Cambria Math"/>
                  <w:i/>
                </w:rPr>
              </w:ins>
            </m:ctrlPr>
          </m:dPr>
          <m:e>
            <m:r>
              <w:ins w:id="1466" w:author="Ruixin Wang (vivo)" w:date="2021-02-01T18:12:00Z">
                <w:rPr>
                  <w:rFonts w:ascii="Cambria Math" w:hAnsi="Cambria Math"/>
                </w:rPr>
                <m:t>f,t</m:t>
              </w:ins>
            </m:r>
          </m:e>
        </m:d>
        <m:r>
          <w:ins w:id="1467" w:author="Ruixin Wang (vivo)" w:date="2021-02-01T18:12:00Z">
            <w:rPr>
              <w:rFonts w:ascii="Cambria Math" w:hAnsi="Cambria Math"/>
            </w:rPr>
            <m:t>=H</m:t>
          </w:ins>
        </m:r>
        <m:d>
          <m:dPr>
            <m:ctrlPr>
              <w:ins w:id="1468" w:author="Ruixin Wang (vivo)" w:date="2021-02-01T18:12:00Z">
                <w:rPr>
                  <w:rFonts w:ascii="Cambria Math" w:hAnsi="Cambria Math"/>
                  <w:i/>
                </w:rPr>
              </w:ins>
            </m:ctrlPr>
          </m:dPr>
          <m:e>
            <m:r>
              <w:ins w:id="1469" w:author="Ruixin Wang (vivo)" w:date="2021-02-01T18:12:00Z">
                <w:rPr>
                  <w:rFonts w:ascii="Cambria Math" w:hAnsi="Cambria Math"/>
                </w:rPr>
                <m:t>m</m:t>
              </w:ins>
            </m:r>
            <m:r>
              <w:ins w:id="1470" w:author="Ruixin Wang (vivo)" w:date="2021-02-01T18:13:00Z">
                <w:rPr>
                  <w:rFonts w:ascii="Cambria Math" w:hAnsi="Cambria Math"/>
                </w:rPr>
                <m:t>∆f,n∆T</m:t>
              </w:ins>
            </m:r>
          </m:e>
        </m:d>
        <m:r>
          <w:ins w:id="1471" w:author="Ruixin Wang (vivo)" w:date="2021-02-01T18:13:00Z">
            <w:rPr>
              <w:rFonts w:ascii="Cambria Math" w:hAnsi="Cambria Math"/>
            </w:rPr>
            <m:t>, m=0,..., M-1</m:t>
          </w:ins>
        </m:r>
      </m:oMath>
      <w:ins w:id="1472" w:author="Ruixin Wang (vivo)" w:date="2021-02-01T18:01:00Z">
        <w:r w:rsidRPr="004B43A1">
          <w:fldChar w:fldCharType="begin"/>
        </w:r>
        <w:r w:rsidRPr="004B43A1">
          <w:instrText xml:space="preserve"> QUOTE </w:instrText>
        </w:r>
        <w:r w:rsidR="00BF3ADC">
          <w:rPr>
            <w:position w:val="-5"/>
          </w:rPr>
          <w:pict>
            <v:shape id="_x0000_i1054"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for all stepped channel snapshots</w:t>
        </w:r>
      </w:ins>
      <m:oMath>
        <m:r>
          <w:ins w:id="1473" w:author="Ruixin Wang (vivo)" w:date="2021-02-01T18:13:00Z">
            <w:rPr>
              <w:rFonts w:ascii="Cambria Math" w:hAnsi="Cambria Math"/>
            </w:rPr>
            <m:t xml:space="preserve"> </m:t>
          </w:ins>
        </m:r>
        <m:r>
          <w:ins w:id="1474" w:author="Ruixin Wang (vivo)" w:date="2021-02-01T18:18:00Z">
            <w:rPr>
              <w:rFonts w:ascii="Cambria Math" w:hAnsi="Cambria Math"/>
            </w:rPr>
            <m:t>n</m:t>
          </w:ins>
        </m:r>
        <m:r>
          <w:ins w:id="1475" w:author="Ruixin Wang (vivo)" w:date="2021-02-01T18:13:00Z">
            <w:rPr>
              <w:rFonts w:ascii="Cambria Math" w:hAnsi="Cambria Math"/>
            </w:rPr>
            <m:t xml:space="preserve">=0,..., </m:t>
          </w:ins>
        </m:r>
        <m:r>
          <w:ins w:id="1476" w:author="Ruixin Wang (vivo)" w:date="2021-02-01T18:14:00Z">
            <w:rPr>
              <w:rFonts w:ascii="Cambria Math" w:hAnsi="Cambria Math"/>
            </w:rPr>
            <m:t>N</m:t>
          </w:ins>
        </m:r>
        <m:r>
          <w:ins w:id="1477" w:author="Ruixin Wang (vivo)" w:date="2021-02-01T18:13:00Z">
            <w:rPr>
              <w:rFonts w:ascii="Cambria Math" w:hAnsi="Cambria Math"/>
            </w:rPr>
            <m:t>-1</m:t>
          </w:ins>
        </m:r>
      </m:oMath>
      <w:ins w:id="1478" w:author="Ruixin Wang (vivo)" w:date="2021-02-01T18:13:00Z">
        <w:r w:rsidR="00FF12CA" w:rsidRPr="004B43A1">
          <w:fldChar w:fldCharType="begin"/>
        </w:r>
        <w:r w:rsidR="00FF12CA" w:rsidRPr="004B43A1">
          <w:instrText xml:space="preserve"> QUOTE </w:instrText>
        </w:r>
        <w:r w:rsidR="00BF3ADC">
          <w:rPr>
            <w:position w:val="-5"/>
          </w:rPr>
          <w:pict>
            <v:shape id="_x0000_i1055"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FF12CA" w:rsidRPr="004B43A1">
          <w:instrText xml:space="preserve"> </w:instrText>
        </w:r>
        <w:r w:rsidR="00FF12CA" w:rsidRPr="004B43A1">
          <w:fldChar w:fldCharType="end"/>
        </w:r>
        <w:r w:rsidR="00FF12CA" w:rsidRPr="00792B93">
          <w:t xml:space="preserve"> </w:t>
        </w:r>
      </w:ins>
      <w:ins w:id="1479" w:author="Ruixin Wang (vivo)" w:date="2021-02-01T18:01:00Z">
        <w:r w:rsidRPr="004B43A1">
          <w:fldChar w:fldCharType="begin"/>
        </w:r>
        <w:r w:rsidRPr="004B43A1">
          <w:instrText xml:space="preserve"> QUOTE </w:instrText>
        </w:r>
        <w:r w:rsidR="00BF3ADC">
          <w:rPr>
            <w:position w:val="-5"/>
          </w:rPr>
          <w:pict>
            <v:shape id="_x0000_i1056"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where the interval between frequency and time samples is</w:t>
        </w:r>
      </w:ins>
      <m:oMath>
        <m:r>
          <w:ins w:id="1480" w:author="Ruixin Wang (vivo)" w:date="2021-02-01T18:18:00Z">
            <m:rPr>
              <m:sty m:val="p"/>
            </m:rPr>
            <w:rPr>
              <w:rFonts w:ascii="Cambria Math" w:hAnsi="Cambria Math"/>
            </w:rPr>
            <m:t xml:space="preserve"> </m:t>
          </w:ins>
        </m:r>
        <m:r>
          <w:ins w:id="1481" w:author="Ruixin Wang (vivo)" w:date="2021-02-01T18:14:00Z">
            <w:rPr>
              <w:rFonts w:ascii="Cambria Math" w:hAnsi="Cambria Math"/>
            </w:rPr>
            <m:t>∆f</m:t>
          </w:ins>
        </m:r>
      </m:oMath>
      <w:ins w:id="1482" w:author="Ruixin Wang (vivo)" w:date="2021-02-01T18:01:00Z">
        <w:r w:rsidRPr="00792B93">
          <w:t xml:space="preserve"> and</w:t>
        </w:r>
      </w:ins>
      <m:oMath>
        <m:r>
          <w:ins w:id="1483" w:author="Ruixin Wang (vivo)" w:date="2021-02-01T18:18:00Z">
            <m:rPr>
              <m:sty m:val="p"/>
            </m:rPr>
            <w:rPr>
              <w:rFonts w:ascii="Cambria Math" w:hAnsi="Cambria Math"/>
            </w:rPr>
            <m:t xml:space="preserve"> </m:t>
          </w:ins>
        </m:r>
        <m:r>
          <w:ins w:id="1484" w:author="Ruixin Wang (vivo)" w:date="2021-02-01T18:14:00Z">
            <w:rPr>
              <w:rFonts w:ascii="Cambria Math" w:hAnsi="Cambria Math"/>
            </w:rPr>
            <m:t>∆T</m:t>
          </w:ins>
        </m:r>
      </m:oMath>
      <w:ins w:id="1485" w:author="Ruixin Wang (vivo)" w:date="2021-02-01T18:01:00Z">
        <w:r w:rsidRPr="00792B93">
          <w:t xml:space="preserve">, respectively. The number of channel snapshots </w:t>
        </w:r>
      </w:ins>
      <m:oMath>
        <m:r>
          <w:ins w:id="1486" w:author="Thorsten Hertel (KEYS)" w:date="2020-05-22T07:39:00Z">
            <w:rPr>
              <w:rFonts w:ascii="Cambria Math" w:hAnsi="Cambria Math"/>
            </w:rPr>
            <m:t>N</m:t>
          </w:ins>
        </m:r>
      </m:oMath>
      <w:ins w:id="1487" w:author="Ruixin Wang (vivo)" w:date="2021-02-01T18:01:00Z">
        <w:r w:rsidRPr="00792B93">
          <w:t xml:space="preserve"> and frequency samples </w:t>
        </w:r>
      </w:ins>
      <m:oMath>
        <m:r>
          <w:ins w:id="1488" w:author="Thorsten Hertel (KEYS)" w:date="2020-05-22T07:39:00Z">
            <w:rPr>
              <w:rFonts w:ascii="Cambria Math" w:hAnsi="Cambria Math"/>
            </w:rPr>
            <m:t>M</m:t>
          </w:ins>
        </m:r>
      </m:oMath>
      <w:ins w:id="1489" w:author="Ruixin Wang (vivo)" w:date="2021-02-01T18:01:00Z">
        <w:r w:rsidRPr="00792B93">
          <w:t xml:space="preserve">. </w:t>
        </w:r>
        <w:r w:rsidRPr="00792B93">
          <w:tab/>
        </w:r>
      </w:ins>
    </w:p>
    <w:p w:rsidR="00792483" w:rsidRPr="00792B93" w:rsidRDefault="00792483" w:rsidP="00792483">
      <w:pPr>
        <w:pStyle w:val="B1"/>
        <w:numPr>
          <w:ilvl w:val="0"/>
          <w:numId w:val="25"/>
        </w:numPr>
        <w:ind w:left="630" w:hanging="360"/>
        <w:rPr>
          <w:ins w:id="1490" w:author="Ruixin Wang (vivo)" w:date="2021-02-01T18:01:00Z"/>
        </w:rPr>
      </w:pPr>
      <w:ins w:id="1491" w:author="Ruixin Wang (vivo)" w:date="2021-02-01T18:01:00Z">
        <w:r w:rsidRPr="00792B93">
          <w:t xml:space="preserve">Move the measurement antenna with a positioner to another location </w:t>
        </w:r>
      </w:ins>
      <m:oMath>
        <m:r>
          <w:ins w:id="1492" w:author="Thorsten Hertel (KEYS)" w:date="2020-05-22T07:39:00Z">
            <w:rPr>
              <w:rFonts w:ascii="Cambria Math" w:hAnsi="Cambria Math"/>
            </w:rPr>
            <m:t>k</m:t>
          </w:ins>
        </m:r>
      </m:oMath>
      <w:ins w:id="1493" w:author="Ruixin Wang (vivo)" w:date="2021-02-01T18:01:00Z">
        <w:r w:rsidRPr="00792B93">
          <w:t xml:space="preserve"> and repeat step 2 to record frequency responses</w:t>
        </w:r>
      </w:ins>
      <m:oMath>
        <m:sSub>
          <m:sSubPr>
            <m:ctrlPr>
              <w:ins w:id="1494" w:author="Ruixin Wang (vivo)" w:date="2021-02-01T18:15:00Z">
                <w:rPr>
                  <w:rFonts w:ascii="Cambria Math" w:hAnsi="Cambria Math"/>
                  <w:i/>
                </w:rPr>
              </w:ins>
            </m:ctrlPr>
          </m:sSubPr>
          <m:e>
            <m:r>
              <w:ins w:id="1495" w:author="Ruixin Wang (vivo)" w:date="2021-02-01T18:15:00Z">
                <w:rPr>
                  <w:rFonts w:ascii="Cambria Math" w:hAnsi="Cambria Math"/>
                </w:rPr>
                <m:t>H</m:t>
              </w:ins>
            </m:r>
          </m:e>
          <m:sub>
            <m:r>
              <w:ins w:id="1496" w:author="Ruixin Wang (vivo)" w:date="2021-02-01T18:15:00Z">
                <w:rPr>
                  <w:rFonts w:ascii="Cambria Math" w:hAnsi="Cambria Math"/>
                </w:rPr>
                <m:t>k</m:t>
              </w:ins>
            </m:r>
          </m:sub>
        </m:sSub>
        <m:r>
          <w:ins w:id="1497" w:author="Ruixin Wang (vivo)" w:date="2021-02-01T18:15:00Z">
            <w:rPr>
              <w:rFonts w:ascii="Cambria Math" w:hAnsi="Cambria Math"/>
            </w:rPr>
            <m:t>(m∆f,n∆T)</m:t>
          </w:ins>
        </m:r>
      </m:oMath>
      <w:ins w:id="1498" w:author="Ruixin Wang (vivo)" w:date="2021-02-01T18:01:00Z">
        <w:r w:rsidRPr="00792B93">
          <w:t xml:space="preserve"> </w:t>
        </w:r>
        <w:r w:rsidRPr="004B43A1">
          <w:fldChar w:fldCharType="begin"/>
        </w:r>
        <w:r w:rsidRPr="004B43A1">
          <w:instrText xml:space="preserve"> QUOTE </w:instrText>
        </w:r>
        <w:r w:rsidR="00BF3ADC">
          <w:rPr>
            <w:position w:val="-5"/>
          </w:rPr>
          <w:pict>
            <v:shape id="_x0000_i1057"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quot;144C0a&quot;m bw:right=&quot;1440&quot; w:bottom=&quot;1440&quot; w:left=&quot;1440&quot; w:header=&quot;720&quot; w:footer=&quot;720&quot; w:gutter=&quot;0&quot;/&gt;&lt;w:cols w:space=&quot;720&quot;/&gt;&lt;/w:sectPr&gt;&lt;/wx:sect&gt;&lt;/w:body&gt;&lt;/w:wordDocument&gt;">
              <v:imagedata r:id="rId57" o:title="" chromakey="white"/>
            </v:shape>
          </w:pict>
        </w:r>
        <w:r w:rsidRPr="004B43A1">
          <w:instrText xml:space="preserve"> </w:instrText>
        </w:r>
        <w:r w:rsidRPr="004B43A1">
          <w:fldChar w:fldCharType="end"/>
        </w:r>
        <w:r w:rsidRPr="00792B93">
          <w:t xml:space="preserve"> of all stepped channel snapshots. </w:t>
        </w:r>
      </w:ins>
    </w:p>
    <w:p w:rsidR="00792483" w:rsidRPr="00792B93" w:rsidRDefault="00792483" w:rsidP="00792483">
      <w:pPr>
        <w:pStyle w:val="B1"/>
        <w:numPr>
          <w:ilvl w:val="0"/>
          <w:numId w:val="25"/>
        </w:numPr>
        <w:rPr>
          <w:ins w:id="1499" w:author="Ruixin Wang (vivo)" w:date="2021-02-01T18:01:00Z"/>
        </w:rPr>
      </w:pPr>
      <w:ins w:id="1500" w:author="Ruixin Wang (vivo)" w:date="2021-02-01T18:01:00Z">
        <w:r w:rsidRPr="00792B93">
          <w:t>Repeat step 3 to record frequency responses at all</w:t>
        </w:r>
      </w:ins>
      <m:oMath>
        <m:r>
          <w:ins w:id="1501" w:author="Ruixin Wang (vivo)" w:date="2021-02-01T18:17:00Z">
            <m:rPr>
              <m:sty m:val="p"/>
            </m:rPr>
            <w:rPr>
              <w:rFonts w:ascii="Cambria Math" w:hAnsi="Cambria Math"/>
            </w:rPr>
            <m:t xml:space="preserve"> </m:t>
          </w:ins>
        </m:r>
        <m:r>
          <w:ins w:id="1502" w:author="Ruixin Wang (vivo)" w:date="2021-02-01T18:16:00Z">
            <w:rPr>
              <w:rFonts w:ascii="Cambria Math" w:hAnsi="Cambria Math"/>
            </w:rPr>
            <m:t>k=0,..., K</m:t>
          </w:ins>
        </m:r>
      </m:oMath>
      <w:ins w:id="1503" w:author="Ruixin Wang (vivo)" w:date="2021-02-01T18:16:00Z">
        <w:r w:rsidR="003F393D" w:rsidRPr="004B43A1">
          <w:fldChar w:fldCharType="begin"/>
        </w:r>
        <w:r w:rsidR="003F393D" w:rsidRPr="004B43A1">
          <w:instrText xml:space="preserve"> QUOTE </w:instrText>
        </w:r>
        <w:r w:rsidR="00BF3ADC">
          <w:rPr>
            <w:position w:val="-5"/>
          </w:rPr>
          <w:pict>
            <v:shape id="_x0000_i1058"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3F393D" w:rsidRPr="004B43A1">
          <w:instrText xml:space="preserve"> </w:instrText>
        </w:r>
        <w:r w:rsidR="003F393D" w:rsidRPr="004B43A1">
          <w:fldChar w:fldCharType="end"/>
        </w:r>
        <w:r w:rsidR="003F393D" w:rsidRPr="00792B93">
          <w:t xml:space="preserve"> </w:t>
        </w:r>
      </w:ins>
      <w:ins w:id="1504" w:author="Ruixin Wang (vivo)" w:date="2021-02-01T18:01:00Z">
        <w:r w:rsidRPr="004B43A1">
          <w:fldChar w:fldCharType="begin"/>
        </w:r>
        <w:r w:rsidRPr="004B43A1">
          <w:instrText xml:space="preserve"> QUOTE </w:instrText>
        </w:r>
        <w:r w:rsidR="00BF3ADC">
          <w:rPr>
            <w:position w:val="-5"/>
          </w:rPr>
          <w:pict>
            <v:shape id="_x0000_i1059"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4B43A1">
          <w:instrText xml:space="preserve"> </w:instrText>
        </w:r>
        <w:r w:rsidRPr="004B43A1">
          <w:fldChar w:fldCharType="end"/>
        </w:r>
        <w:r w:rsidRPr="00792B93">
          <w:t xml:space="preserve"> spatial sample points. </w:t>
        </w:r>
      </w:ins>
    </w:p>
    <w:p w:rsidR="00792483" w:rsidRDefault="00792483" w:rsidP="00792483">
      <w:pPr>
        <w:pStyle w:val="B1"/>
        <w:numPr>
          <w:ilvl w:val="0"/>
          <w:numId w:val="25"/>
        </w:numPr>
        <w:ind w:left="540" w:hanging="270"/>
        <w:rPr>
          <w:ins w:id="1505" w:author="Ruixin Wang (vivo)" w:date="2021-02-01T18:01:00Z"/>
          <w:rFonts w:eastAsia="Batang"/>
        </w:rPr>
      </w:pPr>
      <w:ins w:id="1506" w:author="Ruixin Wang (vivo)" w:date="2021-02-01T18:01:00Z">
        <w:r>
          <w:rPr>
            <w:rFonts w:eastAsia="Batang"/>
          </w:rPr>
          <w:t>Estimate the measured PAS through the following two-step processing:</w:t>
        </w:r>
      </w:ins>
    </w:p>
    <w:p w:rsidR="00792483" w:rsidRDefault="00792483" w:rsidP="00792483">
      <w:pPr>
        <w:pStyle w:val="aff9"/>
        <w:numPr>
          <w:ilvl w:val="1"/>
          <w:numId w:val="25"/>
        </w:numPr>
        <w:spacing w:after="0"/>
        <w:jc w:val="both"/>
        <w:rPr>
          <w:ins w:id="1507" w:author="Ruixin Wang (vivo)" w:date="2021-02-01T18:01:00Z"/>
          <w:rFonts w:ascii="Times New Roman" w:eastAsia="Batang" w:hAnsi="Times New Roman"/>
          <w:sz w:val="20"/>
          <w:szCs w:val="20"/>
        </w:rPr>
      </w:pPr>
      <w:ins w:id="1508" w:author="Ruixin Wang (vivo)" w:date="2021-02-01T18:01:00Z">
        <w:r w:rsidRPr="72E8AF2D">
          <w:rPr>
            <w:rFonts w:ascii="Times New Roman" w:eastAsia="Batang" w:hAnsi="Times New Roman"/>
            <w:sz w:val="20"/>
            <w:szCs w:val="20"/>
          </w:rPr>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ins>
    </w:p>
    <w:p w:rsidR="00792483" w:rsidRPr="00491CC2" w:rsidRDefault="00792483" w:rsidP="00792483">
      <w:pPr>
        <w:pStyle w:val="aff9"/>
        <w:numPr>
          <w:ilvl w:val="1"/>
          <w:numId w:val="25"/>
        </w:numPr>
        <w:spacing w:after="0"/>
        <w:jc w:val="both"/>
        <w:rPr>
          <w:ins w:id="1509" w:author="Ruixin Wang (vivo)" w:date="2021-02-01T18:01:00Z"/>
          <w:rFonts w:ascii="Times New Roman" w:eastAsia="Batang" w:hAnsi="Times New Roman"/>
          <w:sz w:val="20"/>
          <w:szCs w:val="20"/>
        </w:rPr>
      </w:pPr>
      <w:ins w:id="1510" w:author="Ruixin Wang (vivo)" w:date="2021-02-01T18:01:00Z">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ins>
    </w:p>
    <w:p w:rsidR="00792483" w:rsidRDefault="00792483" w:rsidP="00792483">
      <w:pPr>
        <w:pStyle w:val="B1"/>
        <w:numPr>
          <w:ilvl w:val="0"/>
          <w:numId w:val="25"/>
        </w:numPr>
        <w:ind w:left="540" w:hanging="270"/>
        <w:rPr>
          <w:ins w:id="1511" w:author="Ruixin Wang (vivo)" w:date="2021-02-01T18:01:00Z"/>
          <w:rFonts w:eastAsia="Batang"/>
        </w:rPr>
      </w:pPr>
      <w:ins w:id="1512" w:author="Ruixin Wang (vivo)" w:date="2021-02-01T18:01:00Z">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ins>
    </w:p>
    <w:p w:rsidR="00792483" w:rsidRDefault="00792483" w:rsidP="00792483">
      <w:pPr>
        <w:pStyle w:val="B1"/>
        <w:numPr>
          <w:ilvl w:val="0"/>
          <w:numId w:val="25"/>
        </w:numPr>
        <w:ind w:left="540" w:hanging="270"/>
        <w:rPr>
          <w:ins w:id="1513" w:author="Ruixin Wang (vivo)" w:date="2021-02-01T18:01:00Z"/>
          <w:rFonts w:eastAsia="Batang"/>
        </w:rPr>
      </w:pPr>
      <w:ins w:id="1514" w:author="Ruixin Wang (vivo)" w:date="2021-02-01T18:01:00Z">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ins>
    </w:p>
    <w:p w:rsidR="00792483" w:rsidRDefault="00792483" w:rsidP="00792483">
      <w:pPr>
        <w:pStyle w:val="B1"/>
        <w:ind w:left="1136" w:firstLine="0"/>
        <w:jc w:val="center"/>
        <w:rPr>
          <w:ins w:id="1515" w:author="Ruixin Wang (vivo)" w:date="2021-02-01T18:01:00Z"/>
          <w:rFonts w:eastAsia="Batang"/>
        </w:rPr>
      </w:pPr>
      <w:ins w:id="1516" w:author="Ruixin Wang (vivo)" w:date="2021-02-01T18:01:00Z">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ins>
    </w:p>
    <w:p w:rsidR="00792483" w:rsidRPr="00D06FC2" w:rsidRDefault="00792483" w:rsidP="00792483">
      <w:pPr>
        <w:pStyle w:val="B1"/>
        <w:numPr>
          <w:ilvl w:val="0"/>
          <w:numId w:val="25"/>
        </w:numPr>
        <w:ind w:left="540" w:hanging="270"/>
        <w:rPr>
          <w:ins w:id="1517" w:author="Ruixin Wang (vivo)" w:date="2021-02-01T18:01:00Z"/>
          <w:rFonts w:eastAsia="Batang"/>
          <w:lang w:val="en-US"/>
        </w:rPr>
      </w:pPr>
      <w:ins w:id="1518" w:author="Ruixin Wang (vivo)" w:date="2021-02-01T18:01:00Z">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ins>
    </w:p>
    <w:p w:rsidR="00DE71A1" w:rsidRDefault="00DE71A1" w:rsidP="009465DD">
      <w:pPr>
        <w:spacing w:after="0"/>
        <w:rPr>
          <w:ins w:id="1519" w:author="Ruixin Wang (vivo)" w:date="2021-02-01T18:05:00Z"/>
        </w:rPr>
      </w:pPr>
    </w:p>
    <w:p w:rsidR="00792483" w:rsidRPr="00792B93" w:rsidRDefault="00792483" w:rsidP="00792483">
      <w:pPr>
        <w:ind w:left="284"/>
        <w:rPr>
          <w:ins w:id="1520" w:author="Ruixin Wang (vivo)" w:date="2021-02-01T18:06:00Z"/>
          <w:b/>
        </w:rPr>
      </w:pPr>
      <w:ins w:id="1521" w:author="Ruixin Wang (vivo)" w:date="2021-02-01T18:06:00Z">
        <w:r w:rsidRPr="00792B93">
          <w:rPr>
            <w:b/>
          </w:rPr>
          <w:t>VNA settings:</w:t>
        </w:r>
      </w:ins>
    </w:p>
    <w:p w:rsidR="00792483" w:rsidRPr="00792B93" w:rsidRDefault="00792483" w:rsidP="00792483">
      <w:pPr>
        <w:pStyle w:val="TH"/>
        <w:ind w:left="284"/>
        <w:rPr>
          <w:ins w:id="1522" w:author="Ruixin Wang (vivo)" w:date="2021-02-01T18:06:00Z"/>
        </w:rPr>
      </w:pPr>
      <w:ins w:id="1523" w:author="Ruixin Wang (vivo)" w:date="2021-02-01T18:06:00Z">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835A95">
        <w:trPr>
          <w:cantSplit/>
          <w:jc w:val="center"/>
          <w:ins w:id="1524"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25" w:author="Ruixin Wang (vivo)" w:date="2021-02-01T18:06:00Z"/>
                <w:rFonts w:cs="Arial"/>
              </w:rPr>
            </w:pPr>
            <w:ins w:id="1526" w:author="Ruixin Wang (vivo)" w:date="2021-02-01T18:06:00Z">
              <w:r w:rsidRPr="00792B93">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27" w:author="Ruixin Wang (vivo)" w:date="2021-02-01T18:06:00Z"/>
                <w:rFonts w:cs="Arial"/>
              </w:rPr>
            </w:pPr>
            <w:ins w:id="1528" w:author="Ruixin Wang (vivo)" w:date="2021-02-01T18:06:00Z">
              <w:r w:rsidRPr="00792B93">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29" w:author="Ruixin Wang (vivo)" w:date="2021-02-01T18:06:00Z"/>
                <w:rFonts w:cs="Arial"/>
              </w:rPr>
            </w:pPr>
            <w:ins w:id="1530" w:author="Ruixin Wang (vivo)" w:date="2021-02-01T18:06:00Z">
              <w:r w:rsidRPr="00792B93">
                <w:rPr>
                  <w:rFonts w:cs="Arial"/>
                </w:rPr>
                <w:t>Value</w:t>
              </w:r>
            </w:ins>
          </w:p>
        </w:tc>
      </w:tr>
      <w:tr w:rsidR="00792483" w:rsidRPr="00792B93" w:rsidTr="00835A95">
        <w:trPr>
          <w:cantSplit/>
          <w:jc w:val="center"/>
          <w:ins w:id="153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32" w:author="Ruixin Wang (vivo)" w:date="2021-02-01T18:06:00Z"/>
                <w:rFonts w:cs="Arial"/>
              </w:rPr>
            </w:pPr>
            <w:ins w:id="1533" w:author="Ruixin Wang (vivo)" w:date="2021-02-01T18:06:00Z">
              <w:r w:rsidRPr="00792B93">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34" w:author="Ruixin Wang (vivo)" w:date="2021-02-01T18:06:00Z"/>
                <w:rFonts w:cs="Arial"/>
              </w:rPr>
            </w:pPr>
            <w:ins w:id="1535" w:author="Ruixin Wang (vivo)" w:date="2021-02-01T18:06:00Z">
              <w:r w:rsidRPr="00792B93">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36" w:author="Ruixin Wang (vivo)" w:date="2021-02-01T18:06:00Z"/>
                <w:rFonts w:cs="Arial"/>
              </w:rPr>
            </w:pPr>
            <w:ins w:id="1537" w:author="Ruixin Wang (vivo)" w:date="2021-02-01T18:06:00Z">
              <w:r w:rsidRPr="00792B93">
                <w:rPr>
                  <w:rFonts w:cs="Arial"/>
                </w:rPr>
                <w:t>Downlink center frequency</w:t>
              </w:r>
            </w:ins>
          </w:p>
          <w:p w:rsidR="00792483" w:rsidRPr="00792B93" w:rsidRDefault="00792483" w:rsidP="00835A95">
            <w:pPr>
              <w:pStyle w:val="TAC"/>
              <w:rPr>
                <w:ins w:id="1538" w:author="Ruixin Wang (vivo)" w:date="2021-02-01T18:06:00Z"/>
                <w:rFonts w:cs="Arial"/>
              </w:rPr>
            </w:pPr>
            <w:ins w:id="1539" w:author="Ruixin Wang (vivo)" w:date="2021-02-01T18:06:00Z">
              <w:r w:rsidRPr="00792B93">
                <w:rPr>
                  <w:rFonts w:cs="Arial"/>
                </w:rPr>
                <w:t xml:space="preserve">in </w:t>
              </w:r>
              <w:r w:rsidRPr="005D391E">
                <w:rPr>
                  <w:rFonts w:cs="Arial"/>
                </w:rPr>
                <w:t xml:space="preserve">Table </w:t>
              </w:r>
              <w:r>
                <w:t>D.3.1-1</w:t>
              </w:r>
            </w:ins>
          </w:p>
        </w:tc>
      </w:tr>
      <w:tr w:rsidR="00792483" w:rsidRPr="00792B93" w:rsidTr="00835A95">
        <w:trPr>
          <w:cantSplit/>
          <w:jc w:val="center"/>
          <w:ins w:id="154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41" w:author="Ruixin Wang (vivo)" w:date="2021-02-01T18:06:00Z"/>
                <w:rFonts w:cs="Arial"/>
              </w:rPr>
            </w:pPr>
            <w:ins w:id="1542" w:author="Ruixin Wang (vivo)" w:date="2021-02-01T18:06:00Z">
              <w:r w:rsidRPr="00792B93">
                <w:rPr>
                  <w:rFonts w:cs="Arial"/>
                </w:rPr>
                <w:t>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43" w:author="Ruixin Wang (vivo)" w:date="2021-02-01T18:06:00Z"/>
                <w:rFonts w:cs="Arial"/>
              </w:rPr>
            </w:pPr>
            <w:ins w:id="1544" w:author="Ruixin Wang (vivo)" w:date="2021-02-01T18:06:00Z">
              <w:r w:rsidRPr="00792B93">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835A95">
            <w:pPr>
              <w:pStyle w:val="TAC"/>
              <w:rPr>
                <w:ins w:id="1545" w:author="Ruixin Wang (vivo)" w:date="2021-02-01T18:06:00Z"/>
                <w:rFonts w:cs="Arial"/>
              </w:rPr>
            </w:pPr>
            <w:ins w:id="1546" w:author="Ruixin Wang (vivo)" w:date="2021-02-01T18:06:00Z">
              <w:r w:rsidRPr="00CB6732">
                <w:rPr>
                  <w:rFonts w:cs="Arial"/>
                </w:rPr>
                <w:t>0 (or the minimum)</w:t>
              </w:r>
            </w:ins>
          </w:p>
        </w:tc>
      </w:tr>
      <w:tr w:rsidR="00792483" w:rsidRPr="00792B93" w:rsidTr="00835A95">
        <w:trPr>
          <w:cantSplit/>
          <w:jc w:val="center"/>
          <w:ins w:id="154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48" w:author="Ruixin Wang (vivo)" w:date="2021-02-01T18:06:00Z"/>
                <w:rFonts w:cs="Arial"/>
              </w:rPr>
            </w:pPr>
            <w:ins w:id="1549" w:author="Ruixin Wang (vivo)" w:date="2021-02-01T18:06:00Z">
              <w:r w:rsidRPr="00792B93">
                <w:rPr>
                  <w:rFonts w:cs="Arial"/>
                </w:rPr>
                <w:t>Number of traces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50"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835A95">
            <w:pPr>
              <w:pStyle w:val="TAC"/>
              <w:rPr>
                <w:ins w:id="1551" w:author="Ruixin Wang (vivo)" w:date="2021-02-01T18:06:00Z"/>
                <w:rFonts w:cs="Arial"/>
              </w:rPr>
            </w:pPr>
            <w:ins w:id="1552" w:author="Ruixin Wang (vivo)" w:date="2021-02-01T18:06:00Z">
              <w:r w:rsidRPr="00CB6732">
                <w:rPr>
                  <w:rFonts w:cs="Arial"/>
                </w:rPr>
                <w:t>1000</w:t>
              </w:r>
            </w:ins>
          </w:p>
        </w:tc>
      </w:tr>
      <w:tr w:rsidR="00792483" w:rsidRPr="00792B93" w:rsidTr="00835A95">
        <w:trPr>
          <w:cantSplit/>
          <w:jc w:val="center"/>
          <w:ins w:id="155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54" w:author="Ruixin Wang (vivo)" w:date="2021-02-01T18:06:00Z"/>
                <w:rFonts w:cs="Arial"/>
              </w:rPr>
            </w:pPr>
            <w:ins w:id="1555" w:author="Ruixin Wang (vivo)" w:date="2021-02-01T18:06:00Z">
              <w:r w:rsidRPr="00792B93">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56"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835A95">
            <w:pPr>
              <w:pStyle w:val="TAC"/>
              <w:rPr>
                <w:ins w:id="1557" w:author="Ruixin Wang (vivo)" w:date="2021-02-01T18:06:00Z"/>
                <w:rFonts w:cs="Arial"/>
              </w:rPr>
            </w:pPr>
            <w:ins w:id="1558" w:author="Ruixin Wang (vivo)" w:date="2021-02-01T18:06:00Z">
              <w:r w:rsidRPr="00CB6732">
                <w:rPr>
                  <w:rFonts w:cs="Arial"/>
                </w:rPr>
                <w:t>1</w:t>
              </w:r>
            </w:ins>
          </w:p>
        </w:tc>
      </w:tr>
    </w:tbl>
    <w:p w:rsidR="00792483" w:rsidRPr="00792B93" w:rsidRDefault="00792483" w:rsidP="00792483">
      <w:pPr>
        <w:ind w:left="284"/>
        <w:rPr>
          <w:ins w:id="1559" w:author="Ruixin Wang (vivo)" w:date="2021-02-01T18:06:00Z"/>
        </w:rPr>
      </w:pPr>
    </w:p>
    <w:p w:rsidR="00792483" w:rsidRPr="00792B93" w:rsidRDefault="00792483" w:rsidP="00792483">
      <w:pPr>
        <w:rPr>
          <w:ins w:id="1560" w:author="Ruixin Wang (vivo)" w:date="2021-02-01T18:06:00Z"/>
          <w:b/>
        </w:rPr>
      </w:pPr>
      <w:ins w:id="1561" w:author="Ruixin Wang (vivo)" w:date="2021-02-01T18:06:00Z">
        <w:r w:rsidRPr="00792B93">
          <w:rPr>
            <w:b/>
          </w:rPr>
          <w:t>Channel model specification:</w:t>
        </w:r>
      </w:ins>
    </w:p>
    <w:p w:rsidR="00792483" w:rsidRPr="00792B93" w:rsidRDefault="00792483" w:rsidP="00792483">
      <w:pPr>
        <w:pStyle w:val="TH"/>
        <w:ind w:left="284"/>
        <w:rPr>
          <w:ins w:id="1562" w:author="Ruixin Wang (vivo)" w:date="2021-02-01T18:06:00Z"/>
        </w:rPr>
      </w:pPr>
      <w:ins w:id="1563" w:author="Ruixin Wang (vivo)" w:date="2021-02-01T18:06:00Z">
        <w:r w:rsidRPr="00792B93">
          <w:lastRenderedPageBreak/>
          <w:t xml:space="preserve">Table </w:t>
        </w:r>
        <w:r w:rsidRPr="001946D5">
          <w:t>D.3.4-</w:t>
        </w:r>
        <w:r w:rsidRPr="00792B93">
          <w:t>2: Channel model specification for FR2 PSP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835A95">
        <w:trPr>
          <w:trHeight w:val="290"/>
          <w:tblHeader/>
          <w:jc w:val="center"/>
          <w:ins w:id="1564"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65" w:author="Ruixin Wang (vivo)" w:date="2021-02-01T18:06:00Z"/>
                <w:rFonts w:cs="Arial"/>
              </w:rPr>
            </w:pPr>
            <w:ins w:id="1566" w:author="Ruixin Wang (vivo)" w:date="2021-02-01T18:06:00Z">
              <w:r w:rsidRPr="00792B93">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67" w:author="Ruixin Wang (vivo)" w:date="2021-02-01T18:06:00Z"/>
                <w:rFonts w:cs="Arial"/>
              </w:rPr>
            </w:pPr>
            <w:ins w:id="1568" w:author="Ruixin Wang (vivo)" w:date="2021-02-01T18:06:00Z">
              <w:r w:rsidRPr="00792B93">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69" w:author="Ruixin Wang (vivo)" w:date="2021-02-01T18:06:00Z"/>
                <w:rFonts w:cs="Arial"/>
              </w:rPr>
            </w:pPr>
            <w:ins w:id="1570" w:author="Ruixin Wang (vivo)" w:date="2021-02-01T18:06:00Z">
              <w:r w:rsidRPr="00792B93">
                <w:rPr>
                  <w:rFonts w:cs="Arial"/>
                </w:rPr>
                <w:t>Value</w:t>
              </w:r>
            </w:ins>
          </w:p>
        </w:tc>
      </w:tr>
      <w:tr w:rsidR="00792483" w:rsidRPr="00792B93" w:rsidTr="00835A95">
        <w:trPr>
          <w:trHeight w:val="290"/>
          <w:jc w:val="center"/>
          <w:ins w:id="157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72" w:author="Ruixin Wang (vivo)" w:date="2021-02-01T18:06:00Z"/>
                <w:rFonts w:cs="Arial"/>
              </w:rPr>
            </w:pPr>
            <w:ins w:id="1573" w:author="Ruixin Wang (vivo)" w:date="2021-02-01T18:06:00Z">
              <w:r w:rsidRPr="00792B93">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74" w:author="Ruixin Wang (vivo)" w:date="2021-02-01T18:06:00Z"/>
                <w:rFonts w:cs="Arial"/>
              </w:rPr>
            </w:pPr>
            <w:ins w:id="1575" w:author="Ruixin Wang (vivo)" w:date="2021-02-01T18:06:00Z">
              <w:r w:rsidRPr="00792B93">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76" w:author="Ruixin Wang (vivo)" w:date="2021-02-01T18:06:00Z"/>
                <w:rFonts w:cs="Arial"/>
              </w:rPr>
            </w:pPr>
            <w:ins w:id="1577" w:author="Ruixin Wang (vivo)" w:date="2021-02-01T18:06:00Z">
              <w:r w:rsidRPr="00792B93">
                <w:rPr>
                  <w:rFonts w:cs="Arial"/>
                </w:rPr>
                <w:t>Downlink center frequency</w:t>
              </w:r>
            </w:ins>
          </w:p>
          <w:p w:rsidR="00792483" w:rsidRPr="00792B93" w:rsidRDefault="00792483" w:rsidP="00835A95">
            <w:pPr>
              <w:pStyle w:val="TAC"/>
              <w:rPr>
                <w:ins w:id="1578" w:author="Ruixin Wang (vivo)" w:date="2021-02-01T18:06:00Z"/>
                <w:rFonts w:cs="Arial"/>
              </w:rPr>
            </w:pPr>
            <w:ins w:id="1579" w:author="Ruixin Wang (vivo)" w:date="2021-02-01T18:06:00Z">
              <w:r w:rsidRPr="00792B93">
                <w:rPr>
                  <w:rFonts w:cs="Arial"/>
                </w:rPr>
                <w:t xml:space="preserve"> in </w:t>
              </w:r>
              <w:r w:rsidRPr="005D391E">
                <w:rPr>
                  <w:rFonts w:cs="Arial"/>
                </w:rPr>
                <w:t xml:space="preserve">Table </w:t>
              </w:r>
              <w:r>
                <w:t>D.3.1-1</w:t>
              </w:r>
            </w:ins>
          </w:p>
        </w:tc>
      </w:tr>
      <w:tr w:rsidR="00792483" w:rsidRPr="00792B93" w:rsidTr="00835A95">
        <w:trPr>
          <w:trHeight w:val="290"/>
          <w:jc w:val="center"/>
          <w:ins w:id="158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81" w:author="Ruixin Wang (vivo)" w:date="2021-02-01T18:06:00Z"/>
                <w:rFonts w:cs="Arial"/>
              </w:rPr>
            </w:pPr>
            <w:ins w:id="1582" w:author="Ruixin Wang (vivo)" w:date="2021-02-01T18:06:00Z">
              <w:r w:rsidRPr="00792B93">
                <w:rPr>
                  <w:rFonts w:cs="Arial"/>
                </w:rPr>
                <w:t>Distance between traces in 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83" w:author="Ruixin Wang (vivo)" w:date="2021-02-01T18:06:00Z"/>
                <w:rFonts w:cs="Arial"/>
              </w:rPr>
            </w:pPr>
            <w:ins w:id="1584" w:author="Ruixin Wang (vivo)" w:date="2021-02-01T18:06:00Z">
              <w:r w:rsidRPr="00792B93">
                <w:rPr>
                  <w:rFonts w:cs="Arial"/>
                </w:rPr>
                <w:t>wavelength (Note)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85" w:author="Ruixin Wang (vivo)" w:date="2021-02-01T18:06:00Z"/>
                <w:rFonts w:cs="Arial"/>
              </w:rPr>
            </w:pPr>
            <w:ins w:id="1586" w:author="Ruixin Wang (vivo)" w:date="2021-02-01T18:06:00Z">
              <w:r w:rsidRPr="00792B93">
                <w:rPr>
                  <w:rFonts w:cs="Arial"/>
                </w:rPr>
                <w:t>&gt; 2</w:t>
              </w:r>
            </w:ins>
          </w:p>
        </w:tc>
      </w:tr>
      <w:tr w:rsidR="00792483" w:rsidRPr="00792B93" w:rsidTr="00835A95">
        <w:trPr>
          <w:trHeight w:val="290"/>
          <w:jc w:val="center"/>
          <w:ins w:id="158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88" w:author="Ruixin Wang (vivo)" w:date="2021-02-01T18:06:00Z"/>
                <w:rFonts w:cs="Arial"/>
              </w:rPr>
            </w:pPr>
            <w:ins w:id="1589" w:author="Ruixin Wang (vivo)" w:date="2021-02-01T18:06:00Z">
              <w:r w:rsidRPr="00792B93">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90"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91" w:author="Ruixin Wang (vivo)" w:date="2021-02-01T18:06:00Z"/>
                <w:rFonts w:cs="Arial"/>
              </w:rPr>
            </w:pPr>
            <w:ins w:id="1592" w:author="Ruixin Wang (vivo)" w:date="2021-02-01T18:06:00Z">
              <w:r w:rsidRPr="00792B93">
                <w:rPr>
                  <w:rFonts w:cs="Arial"/>
                </w:rPr>
                <w:t xml:space="preserve">As specified in </w:t>
              </w:r>
              <w:r>
                <w:t>Annex D.1</w:t>
              </w:r>
            </w:ins>
          </w:p>
        </w:tc>
      </w:tr>
      <w:tr w:rsidR="00792483" w:rsidRPr="0058309A" w:rsidTr="00835A95">
        <w:trPr>
          <w:trHeight w:val="290"/>
          <w:jc w:val="center"/>
          <w:ins w:id="1593" w:author="Ruixin Wang (vivo)" w:date="2021-02-01T18:06:00Z"/>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835A95">
            <w:pPr>
              <w:pStyle w:val="TAN"/>
              <w:ind w:left="0" w:firstLine="0"/>
              <w:rPr>
                <w:ins w:id="1594" w:author="Ruixin Wang (vivo)" w:date="2021-02-01T18:06:00Z"/>
                <w:rFonts w:cs="Arial"/>
              </w:rPr>
            </w:pPr>
            <w:ins w:id="1595" w:author="Ruixin Wang (vivo)" w:date="2021-02-01T18:06:00Z">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ins>
          </w:p>
          <w:p w:rsidR="00792483" w:rsidRPr="0058309A" w:rsidRDefault="00792483" w:rsidP="00835A95">
            <w:pPr>
              <w:pStyle w:val="TAC"/>
              <w:rPr>
                <w:ins w:id="1596" w:author="Ruixin Wang (vivo)" w:date="2021-02-01T18:06:00Z"/>
                <w:rFonts w:cs="Arial"/>
              </w:rPr>
            </w:pPr>
            <w:ins w:id="1597" w:author="Ruixin Wang (vivo)" w:date="2021-02-01T18:06:00Z">
              <w:r w:rsidRPr="0058309A">
                <w:rPr>
                  <w:rFonts w:cs="Arial"/>
                </w:rPr>
                <w:tab/>
                <w:t>MS speed [</w:t>
              </w:r>
              <w:r w:rsidRPr="0058309A">
                <w:rPr>
                  <w:rFonts w:cs="Arial"/>
                </w:rPr>
                <w:sym w:font="Symbol" w:char="F06C"/>
              </w:r>
              <w:r w:rsidRPr="0058309A">
                <w:rPr>
                  <w:rFonts w:cs="Arial"/>
                </w:rPr>
                <w:t>/s] = MS speed [m/s] / Speed of light [m/s] * Center frequency [Hz]</w:t>
              </w:r>
            </w:ins>
          </w:p>
        </w:tc>
      </w:tr>
    </w:tbl>
    <w:p w:rsidR="00792483" w:rsidRDefault="00792483" w:rsidP="00792483">
      <w:pPr>
        <w:rPr>
          <w:ins w:id="1598" w:author="Ruixin Wang (vivo)" w:date="2021-02-01T18:06:00Z"/>
        </w:rPr>
      </w:pPr>
    </w:p>
    <w:p w:rsidR="00792483" w:rsidRDefault="00792483" w:rsidP="00792483">
      <w:pPr>
        <w:rPr>
          <w:ins w:id="1599" w:author="Ruixin Wang (vivo)" w:date="2021-02-01T18:06:00Z"/>
          <w:b/>
        </w:rPr>
      </w:pPr>
      <w:ins w:id="1600" w:author="Ruixin Wang (vivo)" w:date="2021-02-01T18:06:00Z">
        <w:r w:rsidRPr="00952CA9">
          <w:rPr>
            <w:b/>
          </w:rPr>
          <w:t>Time Domain Alternative Method:</w:t>
        </w:r>
      </w:ins>
    </w:p>
    <w:p w:rsidR="00792483" w:rsidRDefault="00792483" w:rsidP="00792483">
      <w:pPr>
        <w:rPr>
          <w:ins w:id="1601" w:author="Ruixin Wang (vivo)" w:date="2021-02-01T18:06:00Z"/>
        </w:rPr>
      </w:pPr>
      <w:ins w:id="1602" w:author="Ruixin Wang (vivo)" w:date="2021-02-01T18:06:00Z">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ins>
    </w:p>
    <w:p w:rsidR="00792483" w:rsidRDefault="00792483" w:rsidP="00792483">
      <w:pPr>
        <w:jc w:val="center"/>
        <w:rPr>
          <w:ins w:id="1603" w:author="Ruixin Wang (vivo)" w:date="2021-02-01T18:06:00Z"/>
          <w:i/>
          <w:lang w:eastAsia="ko-KR"/>
        </w:rPr>
      </w:pPr>
      <w:ins w:id="1604" w:author="Ruixin Wang (vivo)" w:date="2021-02-01T18:06:00Z">
        <w:r>
          <w:rPr>
            <w:i/>
            <w:noProof/>
            <w:lang w:eastAsia="ko-KR"/>
          </w:rPr>
          <w:drawing>
            <wp:inline distT="0" distB="0" distL="0" distR="0">
              <wp:extent cx="4533900" cy="18923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33900" cy="1892300"/>
                      </a:xfrm>
                      <a:prstGeom prst="rect">
                        <a:avLst/>
                      </a:prstGeom>
                      <a:noFill/>
                      <a:ln>
                        <a:noFill/>
                      </a:ln>
                    </pic:spPr>
                  </pic:pic>
                </a:graphicData>
              </a:graphic>
            </wp:inline>
          </w:drawing>
        </w:r>
      </w:ins>
    </w:p>
    <w:p w:rsidR="00792483" w:rsidRDefault="00792483" w:rsidP="00792483">
      <w:pPr>
        <w:pStyle w:val="TF"/>
        <w:rPr>
          <w:ins w:id="1605" w:author="Ruixin Wang (vivo)" w:date="2021-02-01T18:06:00Z"/>
        </w:rPr>
      </w:pPr>
      <w:ins w:id="1606" w:author="Ruixin Wang (vivo)" w:date="2021-02-01T18:06:00Z">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ins>
    </w:p>
    <w:p w:rsidR="00792483" w:rsidRPr="00792B93" w:rsidRDefault="00792483" w:rsidP="00792483">
      <w:pPr>
        <w:pStyle w:val="TH"/>
        <w:ind w:left="284"/>
        <w:rPr>
          <w:ins w:id="1607" w:author="Ruixin Wang (vivo)" w:date="2021-02-01T18:06:00Z"/>
        </w:rPr>
      </w:pPr>
      <w:ins w:id="1608" w:author="Ruixin Wang (vivo)" w:date="2021-02-01T18:06:00Z">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835A95">
        <w:trPr>
          <w:cantSplit/>
          <w:jc w:val="center"/>
          <w:ins w:id="1609"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10" w:author="Ruixin Wang (vivo)" w:date="2021-02-01T18:06:00Z"/>
                <w:rFonts w:ascii="Calibri" w:hAnsi="Calibri"/>
                <w:sz w:val="22"/>
                <w:lang w:eastAsia="ko-KR"/>
              </w:rPr>
            </w:pPr>
            <w:ins w:id="1611" w:author="Ruixin Wang (vivo)" w:date="2021-02-01T18:06: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12" w:author="Ruixin Wang (vivo)" w:date="2021-02-01T18:06:00Z"/>
                <w:rFonts w:ascii="Calibri" w:hAnsi="Calibri"/>
                <w:sz w:val="22"/>
                <w:lang w:eastAsia="ko-KR"/>
              </w:rPr>
            </w:pPr>
            <w:ins w:id="1613" w:author="Ruixin Wang (vivo)" w:date="2021-02-01T18:06:00Z">
              <w:r>
                <w:rPr>
                  <w:lang w:eastAsia="ko-KR"/>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14" w:author="Ruixin Wang (vivo)" w:date="2021-02-01T18:06:00Z"/>
                <w:rFonts w:ascii="Calibri" w:hAnsi="Calibri"/>
                <w:sz w:val="22"/>
                <w:lang w:eastAsia="ko-KR"/>
              </w:rPr>
            </w:pPr>
            <w:ins w:id="1615" w:author="Ruixin Wang (vivo)" w:date="2021-02-01T18:06:00Z">
              <w:r>
                <w:rPr>
                  <w:lang w:eastAsia="ko-KR"/>
                </w:rPr>
                <w:t>Value</w:t>
              </w:r>
            </w:ins>
          </w:p>
        </w:tc>
      </w:tr>
      <w:tr w:rsidR="00792483" w:rsidTr="00835A95">
        <w:trPr>
          <w:cantSplit/>
          <w:jc w:val="center"/>
          <w:ins w:id="1616"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jc w:val="left"/>
              <w:rPr>
                <w:ins w:id="1617" w:author="Ruixin Wang (vivo)" w:date="2021-02-01T18:06:00Z"/>
                <w:rFonts w:ascii="Calibri" w:hAnsi="Calibri"/>
                <w:sz w:val="22"/>
                <w:lang w:eastAsia="ko-KR"/>
              </w:rPr>
            </w:pPr>
            <w:ins w:id="1618" w:author="Ruixin Wang (vivo)" w:date="2021-02-01T18:06:00Z">
              <w:r>
                <w:rPr>
                  <w:lang w:eastAsia="ko-KR"/>
                </w:rPr>
                <w:t>Center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19" w:author="Ruixin Wang (vivo)" w:date="2021-02-01T18:06:00Z"/>
                <w:rFonts w:ascii="Calibri" w:hAnsi="Calibri"/>
                <w:sz w:val="22"/>
                <w:lang w:eastAsia="ko-KR"/>
              </w:rPr>
            </w:pPr>
            <w:ins w:id="1620" w:author="Ruixin Wang (vivo)" w:date="2021-02-01T18:06:00Z">
              <w:r>
                <w:rPr>
                  <w:lang w:eastAsia="ko-KR"/>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21" w:author="Ruixin Wang (vivo)" w:date="2021-02-01T18:06:00Z"/>
                <w:rFonts w:ascii="Calibri" w:hAnsi="Calibri"/>
                <w:sz w:val="22"/>
                <w:lang w:eastAsia="ko-KR"/>
              </w:rPr>
            </w:pPr>
            <w:ins w:id="1622" w:author="Ruixin Wang (vivo)" w:date="2021-02-01T18:06:00Z">
              <w:r>
                <w:rPr>
                  <w:lang w:eastAsia="ko-KR"/>
                </w:rPr>
                <w:t xml:space="preserve">Downlink centre frequency </w:t>
              </w:r>
              <w:r w:rsidRPr="00792B93">
                <w:rPr>
                  <w:rFonts w:cs="Arial"/>
                </w:rPr>
                <w:t xml:space="preserve">in </w:t>
              </w:r>
              <w:r w:rsidRPr="005D391E">
                <w:rPr>
                  <w:rFonts w:cs="Arial"/>
                </w:rPr>
                <w:t xml:space="preserve">Table </w:t>
              </w:r>
              <w:r>
                <w:t>D.3.1-1</w:t>
              </w:r>
            </w:ins>
          </w:p>
        </w:tc>
      </w:tr>
      <w:tr w:rsidR="00792483" w:rsidTr="00835A95">
        <w:trPr>
          <w:cantSplit/>
          <w:jc w:val="center"/>
          <w:ins w:id="162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jc w:val="left"/>
              <w:rPr>
                <w:ins w:id="1624" w:author="Ruixin Wang (vivo)" w:date="2021-02-01T18:06:00Z"/>
                <w:lang w:eastAsia="ko-KR"/>
              </w:rPr>
            </w:pPr>
            <w:ins w:id="1625" w:author="Ruixin Wang (vivo)" w:date="2021-02-01T18:06:00Z">
              <w:r>
                <w:rPr>
                  <w:lang w:eastAsia="ko-KR"/>
                </w:rPr>
                <w:t>Output power</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rPr>
                <w:ins w:id="1626" w:author="Ruixin Wang (vivo)" w:date="2021-02-01T18:06:00Z"/>
                <w:lang w:eastAsia="ko-KR"/>
              </w:rPr>
            </w:pPr>
            <w:ins w:id="1627" w:author="Ruixin Wang (vivo)" w:date="2021-02-01T18:06:00Z">
              <w:r>
                <w:rPr>
                  <w:lang w:eastAsia="ko-KR"/>
                </w:rPr>
                <w:t>dBm</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rPr>
                <w:ins w:id="1628" w:author="Ruixin Wang (vivo)" w:date="2021-02-01T18:06:00Z"/>
                <w:lang w:eastAsia="ko-KR"/>
              </w:rPr>
            </w:pPr>
            <w:ins w:id="1629" w:author="Ruixin Wang (vivo)" w:date="2021-02-01T18:06:00Z">
              <w:r w:rsidRPr="003066F6">
                <w:rPr>
                  <w:lang w:eastAsia="ko-KR"/>
                </w:rPr>
                <w:t>Function of the CE. Sufficiently above Noise Floor</w:t>
              </w:r>
            </w:ins>
          </w:p>
        </w:tc>
      </w:tr>
    </w:tbl>
    <w:p w:rsidR="00792483" w:rsidRDefault="00792483" w:rsidP="00792483">
      <w:pPr>
        <w:pStyle w:val="TF"/>
        <w:rPr>
          <w:ins w:id="1630" w:author="Ruixin Wang (vivo)" w:date="2021-02-01T18:06:00Z"/>
        </w:rPr>
      </w:pPr>
    </w:p>
    <w:p w:rsidR="00792483" w:rsidRPr="00792B93" w:rsidRDefault="00792483" w:rsidP="00792483">
      <w:pPr>
        <w:pStyle w:val="TH"/>
        <w:ind w:left="284"/>
        <w:rPr>
          <w:ins w:id="1631" w:author="Ruixin Wang (vivo)" w:date="2021-02-01T18:06:00Z"/>
        </w:rPr>
      </w:pPr>
      <w:ins w:id="1632" w:author="Ruixin Wang (vivo)" w:date="2021-02-01T18:06:00Z">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835A95">
        <w:trPr>
          <w:cantSplit/>
          <w:jc w:val="center"/>
          <w:ins w:id="1633"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34" w:author="Ruixin Wang (vivo)" w:date="2021-02-01T18:06:00Z"/>
                <w:rFonts w:ascii="Calibri" w:hAnsi="Calibri"/>
                <w:sz w:val="22"/>
                <w:lang w:eastAsia="ko-KR"/>
              </w:rPr>
            </w:pPr>
            <w:ins w:id="1635" w:author="Ruixin Wang (vivo)" w:date="2021-02-01T18:06: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36" w:author="Ruixin Wang (vivo)" w:date="2021-02-01T18:06:00Z"/>
                <w:rFonts w:ascii="Calibri" w:hAnsi="Calibri"/>
                <w:sz w:val="22"/>
                <w:lang w:eastAsia="ko-KR"/>
              </w:rPr>
            </w:pPr>
            <w:ins w:id="1637" w:author="Ruixin Wang (vivo)" w:date="2021-02-01T18:06:00Z">
              <w:r>
                <w:rPr>
                  <w:lang w:eastAsia="ko-KR"/>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38" w:author="Ruixin Wang (vivo)" w:date="2021-02-01T18:06:00Z"/>
                <w:rFonts w:ascii="Calibri" w:hAnsi="Calibri"/>
                <w:sz w:val="22"/>
                <w:lang w:eastAsia="ko-KR"/>
              </w:rPr>
            </w:pPr>
            <w:ins w:id="1639" w:author="Ruixin Wang (vivo)" w:date="2021-02-01T18:06:00Z">
              <w:r>
                <w:rPr>
                  <w:lang w:eastAsia="ko-KR"/>
                </w:rPr>
                <w:t>Value</w:t>
              </w:r>
            </w:ins>
          </w:p>
        </w:tc>
      </w:tr>
      <w:tr w:rsidR="00792483" w:rsidTr="00835A95">
        <w:trPr>
          <w:cantSplit/>
          <w:jc w:val="center"/>
          <w:ins w:id="164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jc w:val="left"/>
              <w:rPr>
                <w:ins w:id="1641" w:author="Ruixin Wang (vivo)" w:date="2021-02-01T18:06:00Z"/>
                <w:rFonts w:ascii="Calibri" w:hAnsi="Calibri"/>
                <w:sz w:val="22"/>
                <w:lang w:eastAsia="ko-KR"/>
              </w:rPr>
            </w:pPr>
            <w:ins w:id="1642" w:author="Ruixin Wang (vivo)" w:date="2021-02-01T18:06:00Z">
              <w:r>
                <w:rPr>
                  <w:lang w:eastAsia="ko-KR"/>
                </w:rPr>
                <w:t>Center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43" w:author="Ruixin Wang (vivo)" w:date="2021-02-01T18:06:00Z"/>
                <w:rFonts w:ascii="Calibri" w:hAnsi="Calibri"/>
                <w:sz w:val="22"/>
                <w:lang w:eastAsia="ko-KR"/>
              </w:rPr>
            </w:pPr>
            <w:ins w:id="1644" w:author="Ruixin Wang (vivo)" w:date="2021-02-01T18:06:00Z">
              <w:r>
                <w:rPr>
                  <w:lang w:eastAsia="ko-KR"/>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45" w:author="Ruixin Wang (vivo)" w:date="2021-02-01T18:06:00Z"/>
                <w:rFonts w:ascii="Calibri" w:hAnsi="Calibri"/>
                <w:sz w:val="22"/>
                <w:lang w:eastAsia="ko-KR"/>
              </w:rPr>
            </w:pPr>
            <w:ins w:id="1646" w:author="Ruixin Wang (vivo)" w:date="2021-02-01T18:06:00Z">
              <w:r>
                <w:rPr>
                  <w:lang w:eastAsia="ko-KR"/>
                </w:rPr>
                <w:t xml:space="preserve">Downlink centre frequency </w:t>
              </w:r>
              <w:r w:rsidRPr="00792B93">
                <w:rPr>
                  <w:rFonts w:cs="Arial"/>
                </w:rPr>
                <w:t xml:space="preserve">in </w:t>
              </w:r>
              <w:r w:rsidRPr="005D391E">
                <w:rPr>
                  <w:rFonts w:cs="Arial"/>
                </w:rPr>
                <w:t xml:space="preserve">Table </w:t>
              </w:r>
              <w:r>
                <w:t>D.3.1-1</w:t>
              </w:r>
            </w:ins>
          </w:p>
        </w:tc>
      </w:tr>
      <w:tr w:rsidR="00792483" w:rsidTr="00835A95">
        <w:trPr>
          <w:cantSplit/>
          <w:jc w:val="center"/>
          <w:ins w:id="164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jc w:val="left"/>
              <w:rPr>
                <w:ins w:id="1648" w:author="Ruixin Wang (vivo)" w:date="2021-02-01T18:06:00Z"/>
                <w:lang w:eastAsia="ko-KR"/>
              </w:rPr>
            </w:pPr>
            <w:ins w:id="1649" w:author="Ruixin Wang (vivo)" w:date="2021-02-01T18:06:00Z">
              <w:r>
                <w:rPr>
                  <w:lang w:eastAsia="ko-KR"/>
                </w:rPr>
                <w:t>Sampling</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rPr>
                <w:ins w:id="1650" w:author="Ruixin Wang (vivo)" w:date="2021-02-01T18:06:00Z"/>
                <w:lang w:eastAsia="ko-KR"/>
              </w:rPr>
            </w:pPr>
            <w:ins w:id="1651" w:author="Ruixin Wang (vivo)" w:date="2021-02-01T18:06:00Z">
              <w:r>
                <w:rPr>
                  <w:lang w:eastAsia="ko-KR"/>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835A95">
            <w:pPr>
              <w:pStyle w:val="TAC"/>
              <w:rPr>
                <w:ins w:id="1652" w:author="Ruixin Wang (vivo)" w:date="2021-02-01T18:06:00Z"/>
                <w:lang w:eastAsia="ko-KR"/>
              </w:rPr>
            </w:pPr>
            <w:ins w:id="1653" w:author="Ruixin Wang (vivo)" w:date="2021-02-01T18:06:00Z">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ins>
          </w:p>
        </w:tc>
      </w:tr>
      <w:tr w:rsidR="00792483" w:rsidTr="00835A95">
        <w:trPr>
          <w:cantSplit/>
          <w:jc w:val="center"/>
          <w:ins w:id="165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835A95">
            <w:pPr>
              <w:pStyle w:val="TAC"/>
              <w:jc w:val="left"/>
              <w:rPr>
                <w:ins w:id="1655" w:author="Ruixin Wang (vivo)" w:date="2021-02-01T18:06:00Z"/>
                <w:lang w:eastAsia="ko-KR"/>
              </w:rPr>
            </w:pPr>
            <w:ins w:id="1656" w:author="Ruixin Wang (vivo)" w:date="2021-02-01T18:06:00Z">
              <w:r>
                <w:rPr>
                  <w:lang w:eastAsia="ko-KR"/>
                </w:rPr>
                <w:t>Observation time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835A95">
            <w:pPr>
              <w:pStyle w:val="TAC"/>
              <w:rPr>
                <w:ins w:id="1657" w:author="Ruixin Wang (vivo)" w:date="2021-02-01T18:06:00Z"/>
                <w:lang w:eastAsia="ko-KR"/>
              </w:rPr>
            </w:pPr>
            <w:ins w:id="1658" w:author="Ruixin Wang (vivo)" w:date="2021-02-01T18:06:00Z">
              <w:r>
                <w:rPr>
                  <w:lang w:eastAsia="ko-KR"/>
                </w:rPr>
                <w: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835A95">
            <w:pPr>
              <w:pStyle w:val="TAC"/>
              <w:rPr>
                <w:ins w:id="1659" w:author="Ruixin Wang (vivo)" w:date="2021-02-01T18:06:00Z"/>
                <w:lang w:eastAsia="ko-KR"/>
              </w:rPr>
            </w:pPr>
            <w:ins w:id="1660" w:author="Ruixin Wang (vivo)" w:date="2021-02-01T18:06:00Z">
              <w:r>
                <w:rPr>
                  <w:lang w:eastAsia="ko-KR"/>
                </w:rPr>
                <w:t>At least 32s</w:t>
              </w:r>
            </w:ins>
          </w:p>
        </w:tc>
      </w:tr>
    </w:tbl>
    <w:p w:rsidR="00792483" w:rsidRPr="00792B93" w:rsidRDefault="00792483" w:rsidP="00792483">
      <w:pPr>
        <w:rPr>
          <w:ins w:id="1661" w:author="Ruixin Wang (vivo)" w:date="2021-02-01T18:06:00Z"/>
        </w:rPr>
      </w:pPr>
      <w:ins w:id="1662" w:author="Ruixin Wang (vivo)" w:date="2021-02-01T18:06:00Z">
        <w:r w:rsidRPr="00792B93">
          <w:t>The measurement and analysis procedure are</w:t>
        </w:r>
        <w:r>
          <w:t xml:space="preserve"> given as</w:t>
        </w:r>
        <w:r w:rsidRPr="00792B93">
          <w:t xml:space="preserve"> follows:</w:t>
        </w:r>
      </w:ins>
    </w:p>
    <w:p w:rsidR="00792483" w:rsidRDefault="00792483" w:rsidP="00792483">
      <w:pPr>
        <w:pStyle w:val="Guidance"/>
        <w:jc w:val="both"/>
        <w:rPr>
          <w:ins w:id="1663" w:author="Ruixin Wang (vivo)" w:date="2021-02-01T18:06:00Z"/>
        </w:rPr>
      </w:pPr>
      <w:ins w:id="1664" w:author="Ruixin Wang (vivo)" w:date="2021-02-01T18:06:00Z">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ins>
    </w:p>
    <w:p w:rsidR="00792483" w:rsidRDefault="00792483" w:rsidP="00792483">
      <w:pPr>
        <w:pStyle w:val="2"/>
        <w:rPr>
          <w:ins w:id="1665" w:author="Ruixin Wang (vivo)" w:date="2021-02-01T18:06:00Z"/>
        </w:rPr>
      </w:pPr>
      <w:bookmarkStart w:id="1666" w:name="_Hlk56027023"/>
      <w:ins w:id="1667" w:author="Ruixin Wang (vivo)" w:date="2021-02-01T18:06:00Z">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ins>
    </w:p>
    <w:p w:rsidR="00792483" w:rsidRPr="000A30B8" w:rsidRDefault="00792483" w:rsidP="00792483">
      <w:pPr>
        <w:rPr>
          <w:ins w:id="1668" w:author="Ruixin Wang (vivo)" w:date="2021-02-01T18:06:00Z"/>
        </w:rPr>
      </w:pPr>
      <w:ins w:id="1669" w:author="Ruixin Wang (vivo)" w:date="2021-02-01T18:06:00Z">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ins>
    </w:p>
    <w:p w:rsidR="00792483" w:rsidRPr="001674F5" w:rsidRDefault="00792483" w:rsidP="00792483">
      <w:pPr>
        <w:rPr>
          <w:ins w:id="1670" w:author="Ruixin Wang (vivo)" w:date="2021-02-01T18:06:00Z"/>
          <w:lang w:eastAsia="fi-FI"/>
        </w:rPr>
      </w:pPr>
      <w:ins w:id="1671" w:author="Ruixin Wang (vivo)" w:date="2021-02-01T18:06:00Z">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ins>
    </w:p>
    <w:p w:rsidR="00792483" w:rsidRPr="001674F5" w:rsidRDefault="00792483" w:rsidP="00792483">
      <w:pPr>
        <w:rPr>
          <w:ins w:id="1672" w:author="Ruixin Wang (vivo)" w:date="2021-02-01T18:06:00Z"/>
          <w:b/>
          <w:lang w:eastAsia="fi-FI"/>
        </w:rPr>
      </w:pPr>
      <w:ins w:id="1673" w:author="Ruixin Wang (vivo)" w:date="2021-02-01T18:06:00Z">
        <w:r w:rsidRPr="001674F5">
          <w:rPr>
            <w:b/>
            <w:lang w:eastAsia="fi-FI"/>
          </w:rPr>
          <w:t>VNA settings:</w:t>
        </w:r>
      </w:ins>
    </w:p>
    <w:p w:rsidR="00792483" w:rsidRPr="001674F5" w:rsidRDefault="00792483" w:rsidP="00792483">
      <w:pPr>
        <w:pStyle w:val="TH"/>
        <w:rPr>
          <w:ins w:id="1674" w:author="Ruixin Wang (vivo)" w:date="2021-02-01T18:06:00Z"/>
          <w:lang w:eastAsia="fi-FI"/>
        </w:rPr>
      </w:pPr>
      <w:ins w:id="1675" w:author="Ruixin Wang (vivo)" w:date="2021-02-01T18:06:00Z">
        <w:r w:rsidRPr="001674F5">
          <w:lastRenderedPageBreak/>
          <w:t xml:space="preserve">Table </w:t>
        </w:r>
        <w:r>
          <w:t>D.3.5-1</w:t>
        </w:r>
        <w:r w:rsidRPr="001674F5">
          <w:t xml:space="preserve">: VNA settings for </w:t>
        </w:r>
        <w:r>
          <w:t xml:space="preserve">FR2 </w:t>
        </w:r>
        <w:r w:rsidRPr="001674F5">
          <w:t>cross-polarization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835A95">
        <w:trPr>
          <w:trHeight w:val="290"/>
          <w:tblHeader/>
          <w:jc w:val="center"/>
          <w:ins w:id="1676"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677" w:author="Ruixin Wang (vivo)" w:date="2021-02-01T18:06:00Z"/>
                <w:rFonts w:cs="Arial"/>
                <w:lang w:val="en-US" w:eastAsia="fi-FI"/>
              </w:rPr>
            </w:pPr>
            <w:ins w:id="1678" w:author="Ruixin Wang (vivo)" w:date="2021-02-01T18:06:00Z">
              <w:r w:rsidRPr="001674F5">
                <w:rPr>
                  <w:rFonts w:cs="Arial"/>
                  <w:lang w:val="en-US" w:eastAsia="zh-CN"/>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679" w:author="Ruixin Wang (vivo)" w:date="2021-02-01T18:06:00Z"/>
                <w:rFonts w:cs="Arial"/>
                <w:lang w:val="en-US" w:eastAsia="fi-FI"/>
              </w:rPr>
            </w:pPr>
            <w:ins w:id="1680" w:author="Ruixin Wang (vivo)" w:date="2021-02-01T18:06:00Z">
              <w:r w:rsidRPr="001674F5">
                <w:rPr>
                  <w:rFonts w:cs="Arial"/>
                  <w:lang w:val="en-US" w:eastAsia="zh-CN"/>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681" w:author="Ruixin Wang (vivo)" w:date="2021-02-01T18:06:00Z"/>
                <w:rFonts w:cs="Arial"/>
                <w:lang w:val="en-US" w:eastAsia="fi-FI"/>
              </w:rPr>
            </w:pPr>
            <w:ins w:id="1682" w:author="Ruixin Wang (vivo)" w:date="2021-02-01T18:06:00Z">
              <w:r w:rsidRPr="001674F5">
                <w:rPr>
                  <w:rFonts w:cs="Arial"/>
                  <w:lang w:val="en-US" w:eastAsia="zh-CN"/>
                </w:rPr>
                <w:t>Value</w:t>
              </w:r>
            </w:ins>
          </w:p>
        </w:tc>
      </w:tr>
      <w:tr w:rsidR="00792483" w:rsidRPr="001674F5" w:rsidTr="00835A95">
        <w:trPr>
          <w:trHeight w:val="290"/>
          <w:jc w:val="center"/>
          <w:ins w:id="168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84" w:author="Ruixin Wang (vivo)" w:date="2021-02-01T18:06:00Z"/>
                <w:rFonts w:cs="Arial"/>
              </w:rPr>
            </w:pPr>
            <w:ins w:id="1685" w:author="Ruixin Wang (vivo)" w:date="2021-02-01T18:06: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86" w:author="Ruixin Wang (vivo)" w:date="2021-02-01T18:06:00Z"/>
                <w:rFonts w:cs="Arial"/>
              </w:rPr>
            </w:pPr>
            <w:ins w:id="1687"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88" w:author="Ruixin Wang (vivo)" w:date="2021-02-01T18:06:00Z"/>
                <w:rFonts w:cs="Arial"/>
              </w:rPr>
            </w:pPr>
            <w:smartTag w:uri="urn:schemas-microsoft-com:office:smarttags" w:element="place">
              <w:smartTag w:uri="urn:schemas-microsoft-com:office:smarttags" w:element="PlaceName">
                <w:ins w:id="1689" w:author="Ruixin Wang (vivo)" w:date="2021-02-01T18:06:00Z">
                  <w:r w:rsidRPr="001674F5">
                    <w:rPr>
                      <w:rFonts w:cs="Arial"/>
                    </w:rPr>
                    <w:t>Downlink</w:t>
                  </w:r>
                </w:ins>
              </w:smartTag>
              <w:ins w:id="1690" w:author="Ruixin Wang (vivo)" w:date="2021-02-01T18:06:00Z">
                <w:r w:rsidRPr="001674F5">
                  <w:rPr>
                    <w:rFonts w:cs="Arial"/>
                  </w:rPr>
                  <w:t xml:space="preserve"> </w:t>
                </w:r>
                <w:smartTag w:uri="urn:schemas-microsoft-com:office:smarttags" w:element="PlaceType">
                  <w:r w:rsidRPr="001674F5">
                    <w:rPr>
                      <w:rFonts w:cs="Arial"/>
                    </w:rPr>
                    <w:t>Center</w:t>
                  </w:r>
                </w:smartTag>
              </w:ins>
            </w:smartTag>
            <w:ins w:id="1691" w:author="Ruixin Wang (vivo)" w:date="2021-02-01T18:06:00Z">
              <w:r w:rsidRPr="001674F5">
                <w:rPr>
                  <w:rFonts w:cs="Arial"/>
                </w:rPr>
                <w:t xml:space="preserve"> Frequency</w:t>
              </w:r>
            </w:ins>
          </w:p>
          <w:p w:rsidR="00792483" w:rsidRPr="001674F5" w:rsidRDefault="00792483" w:rsidP="00835A95">
            <w:pPr>
              <w:pStyle w:val="TAC"/>
              <w:rPr>
                <w:ins w:id="1692" w:author="Ruixin Wang (vivo)" w:date="2021-02-01T18:06:00Z"/>
                <w:rFonts w:cs="Arial"/>
              </w:rPr>
            </w:pPr>
            <w:ins w:id="1693" w:author="Ruixin Wang (vivo)" w:date="2021-02-01T18:06:00Z">
              <w:r w:rsidRPr="001674F5">
                <w:rPr>
                  <w:rFonts w:cs="Arial"/>
                </w:rPr>
                <w:t xml:space="preserve"> in </w:t>
              </w:r>
              <w:r w:rsidRPr="005D391E">
                <w:rPr>
                  <w:rFonts w:cs="Arial"/>
                </w:rPr>
                <w:t xml:space="preserve">Table </w:t>
              </w:r>
              <w:r>
                <w:rPr>
                  <w:rFonts w:cs="Arial"/>
                </w:rPr>
                <w:t>D.3.1-1</w:t>
              </w:r>
            </w:ins>
          </w:p>
        </w:tc>
      </w:tr>
      <w:tr w:rsidR="00792483" w:rsidRPr="001674F5" w:rsidTr="00835A95">
        <w:trPr>
          <w:trHeight w:val="290"/>
          <w:jc w:val="center"/>
          <w:ins w:id="169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95" w:author="Ruixin Wang (vivo)" w:date="2021-02-01T18:06:00Z"/>
                <w:rFonts w:cs="Arial"/>
              </w:rPr>
            </w:pPr>
            <w:ins w:id="1696" w:author="Ruixin Wang (vivo)" w:date="2021-02-01T18:06:00Z">
              <w:r w:rsidRPr="001674F5">
                <w:rPr>
                  <w:rFonts w:cs="Arial"/>
                </w:rPr>
                <w:t>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97" w:author="Ruixin Wang (vivo)" w:date="2021-02-01T18:06:00Z"/>
                <w:rFonts w:cs="Arial"/>
              </w:rPr>
            </w:pPr>
            <w:ins w:id="1698"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99" w:author="Ruixin Wang (vivo)" w:date="2021-02-01T18:06:00Z"/>
                <w:rFonts w:cs="Arial"/>
              </w:rPr>
            </w:pPr>
            <w:ins w:id="1700" w:author="Ruixin Wang (vivo)" w:date="2021-02-01T18:06:00Z">
              <w:r>
                <w:rPr>
                  <w:rFonts w:cs="Arial"/>
                </w:rPr>
                <w:t>4</w:t>
              </w:r>
              <w:r w:rsidRPr="001674F5">
                <w:rPr>
                  <w:rFonts w:cs="Arial"/>
                </w:rPr>
                <w:t>0</w:t>
              </w:r>
            </w:ins>
          </w:p>
        </w:tc>
      </w:tr>
      <w:tr w:rsidR="00792483" w:rsidRPr="001674F5" w:rsidTr="00835A95">
        <w:trPr>
          <w:trHeight w:val="290"/>
          <w:jc w:val="center"/>
          <w:ins w:id="170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2" w:author="Ruixin Wang (vivo)" w:date="2021-02-01T18:06:00Z"/>
                <w:rFonts w:cs="Arial"/>
              </w:rPr>
            </w:pPr>
            <w:ins w:id="1703" w:author="Ruixin Wang (vivo)" w:date="2021-02-01T18:06:00Z">
              <w:r w:rsidRPr="001674F5">
                <w:rPr>
                  <w:rFonts w:cs="Arial"/>
                </w:rPr>
                <w:t>Number of traces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4"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5" w:author="Ruixin Wang (vivo)" w:date="2021-02-01T18:06:00Z"/>
                <w:rFonts w:cs="Arial"/>
              </w:rPr>
            </w:pPr>
            <w:ins w:id="1706" w:author="Ruixin Wang (vivo)" w:date="2021-02-01T18:06:00Z">
              <w:r w:rsidRPr="001674F5">
                <w:rPr>
                  <w:rFonts w:cs="Arial"/>
                </w:rPr>
                <w:t>1000</w:t>
              </w:r>
            </w:ins>
          </w:p>
        </w:tc>
      </w:tr>
      <w:tr w:rsidR="00792483" w:rsidRPr="001674F5" w:rsidTr="00835A95">
        <w:trPr>
          <w:trHeight w:val="290"/>
          <w:jc w:val="center"/>
          <w:ins w:id="170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8" w:author="Ruixin Wang (vivo)" w:date="2021-02-01T18:06:00Z"/>
                <w:rFonts w:cs="Arial"/>
              </w:rPr>
            </w:pPr>
            <w:ins w:id="1709" w:author="Ruixin Wang (vivo)" w:date="2021-02-01T18:06: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0"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1" w:author="Ruixin Wang (vivo)" w:date="2021-02-01T18:06:00Z"/>
                <w:rFonts w:cs="Arial"/>
              </w:rPr>
            </w:pPr>
            <w:ins w:id="1712" w:author="Ruixin Wang (vivo)" w:date="2021-02-01T18:06:00Z">
              <w:r>
                <w:rPr>
                  <w:rFonts w:cs="Arial"/>
                </w:rPr>
                <w:t>802</w:t>
              </w:r>
            </w:ins>
          </w:p>
        </w:tc>
      </w:tr>
      <w:tr w:rsidR="00792483" w:rsidRPr="001674F5" w:rsidTr="00835A95">
        <w:trPr>
          <w:trHeight w:val="290"/>
          <w:jc w:val="center"/>
          <w:ins w:id="171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4" w:author="Ruixin Wang (vivo)" w:date="2021-02-01T18:06:00Z"/>
                <w:rFonts w:cs="Arial"/>
              </w:rPr>
            </w:pPr>
            <w:ins w:id="1715" w:author="Ruixin Wang (vivo)" w:date="2021-02-01T18:06: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6"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7" w:author="Ruixin Wang (vivo)" w:date="2021-02-01T18:06:00Z"/>
                <w:rFonts w:cs="Arial"/>
              </w:rPr>
            </w:pPr>
            <w:ins w:id="1718" w:author="Ruixin Wang (vivo)" w:date="2021-02-01T18:06:00Z">
              <w:r w:rsidRPr="001674F5">
                <w:rPr>
                  <w:rFonts w:cs="Arial"/>
                </w:rPr>
                <w:t>1</w:t>
              </w:r>
            </w:ins>
          </w:p>
        </w:tc>
      </w:tr>
    </w:tbl>
    <w:p w:rsidR="00792483" w:rsidRPr="001674F5" w:rsidRDefault="00792483" w:rsidP="00792483">
      <w:pPr>
        <w:rPr>
          <w:ins w:id="1719" w:author="Ruixin Wang (vivo)" w:date="2021-02-01T18:06:00Z"/>
          <w:lang w:eastAsia="fi-FI"/>
        </w:rPr>
      </w:pPr>
    </w:p>
    <w:p w:rsidR="00792483" w:rsidRPr="001674F5" w:rsidRDefault="00792483" w:rsidP="00792483">
      <w:pPr>
        <w:rPr>
          <w:ins w:id="1720" w:author="Ruixin Wang (vivo)" w:date="2021-02-01T18:06:00Z"/>
          <w:b/>
          <w:lang w:eastAsia="fi-FI"/>
        </w:rPr>
      </w:pPr>
      <w:ins w:id="1721" w:author="Ruixin Wang (vivo)" w:date="2021-02-01T18:06:00Z">
        <w:r w:rsidRPr="001674F5">
          <w:rPr>
            <w:b/>
            <w:lang w:eastAsia="fi-FI"/>
          </w:rPr>
          <w:t>Channel model specification:</w:t>
        </w:r>
      </w:ins>
    </w:p>
    <w:p w:rsidR="00792483" w:rsidRPr="001674F5" w:rsidRDefault="00792483" w:rsidP="00792483">
      <w:pPr>
        <w:pStyle w:val="TH"/>
        <w:rPr>
          <w:ins w:id="1722" w:author="Ruixin Wang (vivo)" w:date="2021-02-01T18:06:00Z"/>
          <w:lang w:eastAsia="fi-FI"/>
        </w:rPr>
      </w:pPr>
      <w:ins w:id="1723" w:author="Ruixin Wang (vivo)" w:date="2021-02-01T18:06:00Z">
        <w:r w:rsidRPr="001674F5">
          <w:t xml:space="preserve">Table </w:t>
        </w:r>
        <w:r>
          <w:t>D.3.5-2</w:t>
        </w:r>
        <w:r w:rsidRPr="001674F5">
          <w:t xml:space="preserve">: Channel model specification for </w:t>
        </w:r>
        <w:r>
          <w:t xml:space="preserve">FR2 </w:t>
        </w:r>
        <w:r w:rsidRPr="001674F5">
          <w:t>cross-polarization.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835A95">
        <w:trPr>
          <w:cantSplit/>
          <w:jc w:val="center"/>
          <w:ins w:id="1724"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25" w:author="Ruixin Wang (vivo)" w:date="2021-02-01T18:06:00Z"/>
                <w:rFonts w:cs="Arial"/>
                <w:lang w:val="en-US" w:eastAsia="fi-FI"/>
              </w:rPr>
            </w:pPr>
            <w:ins w:id="1726" w:author="Ruixin Wang (vivo)" w:date="2021-02-01T18:06:00Z">
              <w:r w:rsidRPr="001674F5">
                <w:rPr>
                  <w:rFonts w:cs="Arial"/>
                  <w:lang w:val="en-US" w:eastAsia="zh-CN"/>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27" w:author="Ruixin Wang (vivo)" w:date="2021-02-01T18:06:00Z"/>
                <w:rFonts w:cs="Arial"/>
                <w:lang w:val="en-US" w:eastAsia="fi-FI"/>
              </w:rPr>
            </w:pPr>
            <w:ins w:id="1728" w:author="Ruixin Wang (vivo)" w:date="2021-02-01T18:06:00Z">
              <w:r w:rsidRPr="001674F5">
                <w:rPr>
                  <w:rFonts w:cs="Arial"/>
                  <w:lang w:val="en-US" w:eastAsia="zh-CN"/>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29" w:author="Ruixin Wang (vivo)" w:date="2021-02-01T18:06:00Z"/>
                <w:rFonts w:cs="Arial"/>
                <w:lang w:val="en-US" w:eastAsia="fi-FI"/>
              </w:rPr>
            </w:pPr>
            <w:ins w:id="1730" w:author="Ruixin Wang (vivo)" w:date="2021-02-01T18:06:00Z">
              <w:r w:rsidRPr="001674F5">
                <w:rPr>
                  <w:rFonts w:cs="Arial"/>
                  <w:lang w:val="en-US" w:eastAsia="zh-CN"/>
                </w:rPr>
                <w:t>Value</w:t>
              </w:r>
            </w:ins>
          </w:p>
        </w:tc>
      </w:tr>
      <w:tr w:rsidR="00792483" w:rsidRPr="001674F5" w:rsidTr="00835A95">
        <w:trPr>
          <w:cantSplit/>
          <w:jc w:val="center"/>
          <w:ins w:id="173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32" w:author="Ruixin Wang (vivo)" w:date="2021-02-01T18:06:00Z"/>
                <w:rFonts w:cs="Arial"/>
              </w:rPr>
            </w:pPr>
            <w:ins w:id="1733" w:author="Ruixin Wang (vivo)" w:date="2021-02-01T18:06: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34" w:author="Ruixin Wang (vivo)" w:date="2021-02-01T18:06:00Z"/>
                <w:rFonts w:cs="Arial"/>
              </w:rPr>
            </w:pPr>
            <w:ins w:id="1735"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36" w:author="Ruixin Wang (vivo)" w:date="2021-02-01T18:06:00Z"/>
                <w:rFonts w:cs="Arial"/>
              </w:rPr>
            </w:pPr>
            <w:ins w:id="1737" w:author="Ruixin Wang (vivo)" w:date="2021-02-01T18:06:00Z">
              <w:r w:rsidRPr="001674F5">
                <w:rPr>
                  <w:rFonts w:cs="Arial"/>
                </w:rPr>
                <w:t>Downlink center frequency</w:t>
              </w:r>
            </w:ins>
          </w:p>
          <w:p w:rsidR="00792483" w:rsidRPr="001674F5" w:rsidRDefault="00792483" w:rsidP="00835A95">
            <w:pPr>
              <w:pStyle w:val="TAC"/>
              <w:rPr>
                <w:ins w:id="1738" w:author="Ruixin Wang (vivo)" w:date="2021-02-01T18:06:00Z"/>
                <w:rFonts w:cs="Arial"/>
              </w:rPr>
            </w:pPr>
            <w:ins w:id="1739" w:author="Ruixin Wang (vivo)" w:date="2021-02-01T18:06:00Z">
              <w:r w:rsidRPr="001674F5">
                <w:rPr>
                  <w:rFonts w:cs="Arial"/>
                </w:rPr>
                <w:t xml:space="preserve"> in </w:t>
              </w:r>
              <w:r w:rsidRPr="005D391E">
                <w:rPr>
                  <w:rFonts w:cs="Arial"/>
                </w:rPr>
                <w:t xml:space="preserve">Table </w:t>
              </w:r>
              <w:r>
                <w:rPr>
                  <w:rFonts w:cs="Arial"/>
                </w:rPr>
                <w:t>D.3.1-1</w:t>
              </w:r>
            </w:ins>
          </w:p>
        </w:tc>
      </w:tr>
      <w:tr w:rsidR="00792483" w:rsidRPr="001674F5" w:rsidTr="00835A95">
        <w:trPr>
          <w:cantSplit/>
          <w:jc w:val="center"/>
          <w:ins w:id="174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1" w:author="Ruixin Wang (vivo)" w:date="2021-02-01T18:06:00Z"/>
                <w:rFonts w:cs="Arial"/>
              </w:rPr>
            </w:pPr>
            <w:ins w:id="1742" w:author="Ruixin Wang (vivo)" w:date="2021-02-01T18:06:00Z">
              <w:r w:rsidRPr="001E68E7">
                <w:rPr>
                  <w:rFonts w:cs="Arial"/>
                </w:rPr>
                <w:t>Distance between traces in 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3" w:author="Ruixin Wang (vivo)" w:date="2021-02-01T18:06:00Z"/>
                <w:rFonts w:cs="Arial"/>
              </w:rPr>
            </w:pPr>
            <w:ins w:id="1744" w:author="Ruixin Wang (vivo)" w:date="2021-02-01T18:06:00Z">
              <w:r w:rsidRPr="001674F5">
                <w:rPr>
                  <w:rFonts w:cs="Arial"/>
                </w:rPr>
                <w:t>wavelength</w:t>
              </w:r>
              <w:r w:rsidRPr="001E68E7">
                <w:rPr>
                  <w:rFonts w:cs="Arial"/>
                </w:rPr>
                <w:t xml:space="preserve"> (Note)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5" w:author="Ruixin Wang (vivo)" w:date="2021-02-01T18:06:00Z"/>
                <w:rFonts w:cs="Arial"/>
              </w:rPr>
            </w:pPr>
            <w:ins w:id="1746" w:author="Ruixin Wang (vivo)" w:date="2021-02-01T18:06:00Z">
              <w:r w:rsidRPr="001674F5">
                <w:rPr>
                  <w:rFonts w:cs="Arial"/>
                </w:rPr>
                <w:t>&gt; 2</w:t>
              </w:r>
            </w:ins>
          </w:p>
        </w:tc>
      </w:tr>
      <w:tr w:rsidR="00792483" w:rsidRPr="001674F5" w:rsidTr="00835A95">
        <w:trPr>
          <w:cantSplit/>
          <w:jc w:val="center"/>
          <w:ins w:id="174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8" w:author="Ruixin Wang (vivo)" w:date="2021-02-01T18:06:00Z"/>
                <w:rFonts w:cs="Arial"/>
              </w:rPr>
            </w:pPr>
            <w:ins w:id="1749" w:author="Ruixin Wang (vivo)" w:date="2021-02-01T18:06:00Z">
              <w:r w:rsidRPr="001674F5">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0"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1" w:author="Ruixin Wang (vivo)" w:date="2021-02-01T18:06:00Z"/>
                <w:rFonts w:cs="Arial"/>
              </w:rPr>
            </w:pPr>
            <w:ins w:id="1752" w:author="Ruixin Wang (vivo)" w:date="2021-02-01T18:06:00Z">
              <w:r w:rsidRPr="001674F5">
                <w:rPr>
                  <w:rFonts w:cs="Arial"/>
                </w:rPr>
                <w:t xml:space="preserve">As specified in </w:t>
              </w:r>
              <w:r w:rsidRPr="001830F9">
                <w:rPr>
                  <w:rFonts w:cs="Arial"/>
                </w:rPr>
                <w:t xml:space="preserve">Annex </w:t>
              </w:r>
              <w:r>
                <w:rPr>
                  <w:rFonts w:cs="Arial"/>
                </w:rPr>
                <w:t>D</w:t>
              </w:r>
              <w:r w:rsidRPr="001830F9">
                <w:rPr>
                  <w:rFonts w:cs="Arial"/>
                </w:rPr>
                <w:t>.1</w:t>
              </w:r>
            </w:ins>
          </w:p>
        </w:tc>
      </w:tr>
      <w:tr w:rsidR="00792483" w:rsidRPr="001674F5" w:rsidTr="00835A95">
        <w:trPr>
          <w:cantSplit/>
          <w:jc w:val="center"/>
          <w:ins w:id="175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4" w:author="Ruixin Wang (vivo)" w:date="2021-02-01T18:06:00Z"/>
                <w:rFonts w:cs="Arial"/>
              </w:rPr>
            </w:pPr>
            <w:ins w:id="1755" w:author="Ruixin Wang (vivo)" w:date="2021-02-01T18:06:00Z">
              <w:r w:rsidRPr="001674F5">
                <w:rPr>
                  <w:rFonts w:cs="Arial"/>
                </w:rPr>
                <w:t>Mobile speed</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6" w:author="Ruixin Wang (vivo)" w:date="2021-02-01T18:06:00Z"/>
                <w:rFonts w:cs="Arial"/>
              </w:rPr>
            </w:pPr>
            <w:ins w:id="1757" w:author="Ruixin Wang (vivo)" w:date="2021-02-01T18:06:00Z">
              <w:r w:rsidRPr="001674F5">
                <w:rPr>
                  <w:rFonts w:cs="Arial"/>
                </w:rPr>
                <w:t>km/h</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8" w:author="Ruixin Wang (vivo)" w:date="2021-02-01T18:06:00Z"/>
                <w:rFonts w:cs="Arial"/>
              </w:rPr>
            </w:pPr>
            <w:ins w:id="1759" w:author="Ruixin Wang (vivo)" w:date="2021-02-01T18:06:00Z">
              <w:r w:rsidRPr="001674F5">
                <w:rPr>
                  <w:rFonts w:cs="Arial"/>
                </w:rPr>
                <w:t>30</w:t>
              </w:r>
            </w:ins>
          </w:p>
        </w:tc>
      </w:tr>
      <w:tr w:rsidR="00792483" w:rsidRPr="001674F5" w:rsidTr="00835A95">
        <w:trPr>
          <w:cantSplit/>
          <w:jc w:val="center"/>
          <w:ins w:id="1760" w:author="Ruixin Wang (vivo)" w:date="2021-02-01T18:06:00Z"/>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N"/>
              <w:rPr>
                <w:ins w:id="1761" w:author="Ruixin Wang (vivo)" w:date="2021-02-01T18:06:00Z"/>
                <w:rFonts w:cs="Arial"/>
                <w:lang w:eastAsia="fi-FI"/>
              </w:rPr>
            </w:pPr>
            <w:ins w:id="1762" w:author="Ruixin Wang (vivo)" w:date="2021-02-01T18:06:00Z">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ins>
          </w:p>
          <w:p w:rsidR="00792483" w:rsidRPr="001674F5" w:rsidRDefault="00792483" w:rsidP="00835A95">
            <w:pPr>
              <w:pStyle w:val="TAC"/>
              <w:rPr>
                <w:ins w:id="1763" w:author="Ruixin Wang (vivo)" w:date="2021-02-01T18:06:00Z"/>
                <w:rFonts w:cs="Arial"/>
              </w:rPr>
            </w:pPr>
            <w:ins w:id="1764" w:author="Ruixin Wang (vivo)" w:date="2021-02-01T18:06:00Z">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ins>
          </w:p>
        </w:tc>
      </w:tr>
    </w:tbl>
    <w:p w:rsidR="00792483" w:rsidRPr="001674F5" w:rsidRDefault="00792483" w:rsidP="00792483">
      <w:pPr>
        <w:rPr>
          <w:ins w:id="1765" w:author="Ruixin Wang (vivo)" w:date="2021-02-01T18:06:00Z"/>
          <w:lang w:eastAsia="fi-FI"/>
        </w:rPr>
      </w:pPr>
    </w:p>
    <w:p w:rsidR="00792483" w:rsidRPr="001674F5" w:rsidRDefault="00792483" w:rsidP="00792483">
      <w:pPr>
        <w:rPr>
          <w:ins w:id="1766" w:author="Ruixin Wang (vivo)" w:date="2021-02-01T18:06:00Z"/>
          <w:b/>
          <w:lang w:eastAsia="fi-FI"/>
        </w:rPr>
      </w:pPr>
      <w:ins w:id="1767" w:author="Ruixin Wang (vivo)" w:date="2021-02-01T18:06:00Z">
        <w:r w:rsidRPr="001674F5">
          <w:rPr>
            <w:b/>
            <w:lang w:eastAsia="fi-FI"/>
          </w:rPr>
          <w:t>Measurement Procedure</w:t>
        </w:r>
        <w:r>
          <w:rPr>
            <w:b/>
            <w:lang w:eastAsia="fi-FI"/>
          </w:rPr>
          <w:t>:</w:t>
        </w:r>
      </w:ins>
    </w:p>
    <w:p w:rsidR="00792483" w:rsidRPr="001674F5" w:rsidRDefault="00792483" w:rsidP="00792483">
      <w:pPr>
        <w:pStyle w:val="B2"/>
        <w:rPr>
          <w:ins w:id="1768" w:author="Ruixin Wang (vivo)" w:date="2021-02-01T18:06:00Z"/>
          <w:lang w:eastAsia="fi-FI"/>
        </w:rPr>
      </w:pPr>
      <w:ins w:id="1769" w:author="Ruixin Wang (vivo)" w:date="2021-02-01T18:06:00Z">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ins>
    </w:p>
    <w:p w:rsidR="00792483" w:rsidRPr="001674F5" w:rsidRDefault="00792483" w:rsidP="00792483">
      <w:pPr>
        <w:pStyle w:val="B2"/>
        <w:rPr>
          <w:ins w:id="1770" w:author="Ruixin Wang (vivo)" w:date="2021-02-01T18:06:00Z"/>
          <w:lang w:eastAsia="fi-FI"/>
        </w:rPr>
      </w:pPr>
      <w:ins w:id="1771" w:author="Ruixin Wang (vivo)" w:date="2021-02-01T18:06:00Z">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ins>
    </w:p>
    <w:p w:rsidR="00792483" w:rsidRPr="001674F5" w:rsidRDefault="00792483" w:rsidP="00792483">
      <w:pPr>
        <w:pStyle w:val="B3"/>
        <w:rPr>
          <w:ins w:id="1772" w:author="Ruixin Wang (vivo)" w:date="2021-02-01T18:06:00Z"/>
          <w:lang w:eastAsia="fi-FI"/>
        </w:rPr>
      </w:pPr>
      <w:ins w:id="1773" w:author="Ruixin Wang (vivo)" w:date="2021-02-01T18:06:00Z">
        <w:r w:rsidRPr="001674F5">
          <w:rPr>
            <w:lang w:eastAsia="fi-FI"/>
          </w:rPr>
          <w:t>a.</w:t>
        </w:r>
        <w:r w:rsidRPr="001674F5">
          <w:rPr>
            <w:lang w:eastAsia="fi-FI"/>
          </w:rPr>
          <w:tab/>
          <w:t>Use a vertically polarized sleeve dipole to measure the V component.</w:t>
        </w:r>
      </w:ins>
    </w:p>
    <w:p w:rsidR="00792483" w:rsidRPr="001674F5" w:rsidRDefault="00792483" w:rsidP="00792483">
      <w:pPr>
        <w:pStyle w:val="B3"/>
        <w:rPr>
          <w:ins w:id="1774" w:author="Ruixin Wang (vivo)" w:date="2021-02-01T18:06:00Z"/>
          <w:lang w:eastAsia="fi-FI"/>
        </w:rPr>
      </w:pPr>
      <w:ins w:id="1775" w:author="Ruixin Wang (vivo)" w:date="2021-02-01T18:06:00Z">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ins>
    </w:p>
    <w:p w:rsidR="00792483" w:rsidRPr="001674F5" w:rsidRDefault="00792483" w:rsidP="00792483">
      <w:pPr>
        <w:pStyle w:val="B2"/>
        <w:rPr>
          <w:ins w:id="1776" w:author="Ruixin Wang (vivo)" w:date="2021-02-01T18:06:00Z"/>
          <w:lang w:eastAsia="fi-FI"/>
        </w:rPr>
      </w:pPr>
      <w:ins w:id="1777" w:author="Ruixin Wang (vivo)" w:date="2021-02-01T18:06:00Z">
        <w:r w:rsidRPr="001674F5">
          <w:rPr>
            <w:lang w:eastAsia="fi-FI"/>
          </w:rPr>
          <w:t>3.</w:t>
        </w:r>
        <w:r w:rsidRPr="001674F5">
          <w:rPr>
            <w:lang w:eastAsia="fi-FI"/>
          </w:rPr>
          <w:tab/>
          <w:t>Calculate the V/H ratio.</w:t>
        </w:r>
      </w:ins>
    </w:p>
    <w:p w:rsidR="00792483" w:rsidRDefault="00792483" w:rsidP="00792483">
      <w:pPr>
        <w:rPr>
          <w:ins w:id="1778" w:author="Ruixin Wang (vivo)" w:date="2021-02-01T18:06:00Z"/>
          <w:lang w:eastAsia="fi-FI"/>
        </w:rPr>
      </w:pPr>
      <w:ins w:id="1779" w:author="Ruixin Wang (vivo)" w:date="2021-02-01T18:06:00Z">
        <w:r w:rsidRPr="001674F5">
          <w:rPr>
            <w:lang w:eastAsia="fi-FI"/>
          </w:rPr>
          <w:t>4.</w:t>
        </w:r>
        <w:r w:rsidRPr="001674F5">
          <w:rPr>
            <w:lang w:eastAsia="fi-FI"/>
          </w:rPr>
          <w:tab/>
          <w:t xml:space="preserve">Compare it with the theory </w:t>
        </w:r>
        <w:r>
          <w:rPr>
            <w:lang w:eastAsia="fi-FI"/>
          </w:rPr>
          <w:t>value</w:t>
        </w:r>
        <w:r w:rsidRPr="001674F5">
          <w:rPr>
            <w:lang w:eastAsia="fi-FI"/>
          </w:rPr>
          <w:t>.</w:t>
        </w:r>
      </w:ins>
    </w:p>
    <w:p w:rsidR="00792483" w:rsidRDefault="00792483" w:rsidP="00792483">
      <w:pPr>
        <w:pStyle w:val="2"/>
        <w:rPr>
          <w:ins w:id="1780" w:author="Ruixin Wang (vivo)" w:date="2021-02-01T18:06:00Z"/>
        </w:rPr>
      </w:pPr>
      <w:bookmarkStart w:id="1781" w:name="_Hlk56027064"/>
      <w:bookmarkEnd w:id="1666"/>
      <w:ins w:id="1782" w:author="Ruixin Wang (vivo)" w:date="2021-02-01T18:06:00Z">
        <w:r>
          <w:t>D</w:t>
        </w:r>
        <w:r w:rsidRPr="0042109A">
          <w:t>.</w:t>
        </w:r>
        <w:r>
          <w:t>3.6</w:t>
        </w:r>
        <w:r w:rsidRPr="00A57965">
          <w:tab/>
        </w:r>
        <w:r>
          <w:t xml:space="preserve">FR2 </w:t>
        </w:r>
        <w:r w:rsidRPr="005205F3">
          <w:t xml:space="preserve">Power validation </w:t>
        </w:r>
        <w:r w:rsidRPr="00B2715B">
          <w:t xml:space="preserve"> </w:t>
        </w:r>
        <w:r w:rsidRPr="0037071B">
          <w:t xml:space="preserve"> </w:t>
        </w:r>
      </w:ins>
    </w:p>
    <w:p w:rsidR="00792483" w:rsidRDefault="00792483" w:rsidP="00792483">
      <w:pPr>
        <w:rPr>
          <w:ins w:id="1783" w:author="Ruixin Wang (vivo)" w:date="2021-02-01T18:06:00Z"/>
        </w:rPr>
      </w:pPr>
      <w:ins w:id="1784" w:author="Ruixin Wang (vivo)" w:date="2021-02-01T18:06:00Z">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ins>
    </w:p>
    <w:p w:rsidR="00792483" w:rsidRDefault="00792483" w:rsidP="00792483">
      <w:pPr>
        <w:ind w:firstLineChars="450" w:firstLine="900"/>
        <w:jc w:val="center"/>
        <w:rPr>
          <w:ins w:id="1785" w:author="Ruixin Wang (vivo)" w:date="2021-02-01T18:06:00Z"/>
        </w:rPr>
      </w:pPr>
      <w:ins w:id="1786" w:author="Ruixin Wang (vivo)" w:date="2021-02-01T18:06:00Z">
        <w:r>
          <w:rPr>
            <w:noProof/>
            <w:color w:val="FF0000"/>
          </w:rPr>
          <w:drawing>
            <wp:inline distT="0" distB="0" distL="0" distR="0">
              <wp:extent cx="4286250" cy="19431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86250" cy="1943100"/>
                      </a:xfrm>
                      <a:prstGeom prst="rect">
                        <a:avLst/>
                      </a:prstGeom>
                      <a:noFill/>
                      <a:ln>
                        <a:noFill/>
                      </a:ln>
                    </pic:spPr>
                  </pic:pic>
                </a:graphicData>
              </a:graphic>
            </wp:inline>
          </w:drawing>
        </w:r>
      </w:ins>
    </w:p>
    <w:p w:rsidR="00792483" w:rsidRPr="001674F5" w:rsidRDefault="00792483" w:rsidP="00792483">
      <w:pPr>
        <w:pStyle w:val="TF"/>
        <w:rPr>
          <w:ins w:id="1787" w:author="Ruixin Wang (vivo)" w:date="2021-02-01T18:06:00Z"/>
        </w:rPr>
      </w:pPr>
      <w:ins w:id="1788" w:author="Ruixin Wang (vivo)" w:date="2021-02-01T18:06:00Z">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ins>
    </w:p>
    <w:p w:rsidR="00792483" w:rsidRPr="001674F5" w:rsidRDefault="00792483" w:rsidP="00792483">
      <w:pPr>
        <w:rPr>
          <w:ins w:id="1789" w:author="Ruixin Wang (vivo)" w:date="2021-02-01T18:06:00Z"/>
          <w:rFonts w:eastAsia="MS Mincho"/>
          <w:b/>
        </w:rPr>
      </w:pPr>
      <w:ins w:id="1790" w:author="Ruixin Wang (vivo)" w:date="2021-02-01T18:06:00Z">
        <w:r w:rsidRPr="001674F5">
          <w:rPr>
            <w:rFonts w:eastAsia="MS Mincho"/>
            <w:b/>
          </w:rPr>
          <w:lastRenderedPageBreak/>
          <w:t>Spectrum analyzer settings:</w:t>
        </w:r>
      </w:ins>
    </w:p>
    <w:p w:rsidR="00792483" w:rsidRPr="001674F5" w:rsidRDefault="00792483" w:rsidP="00792483">
      <w:pPr>
        <w:pStyle w:val="TH"/>
        <w:rPr>
          <w:ins w:id="1791" w:author="Ruixin Wang (vivo)" w:date="2021-02-01T18:06:00Z"/>
          <w:rFonts w:eastAsia="MS Mincho"/>
        </w:rPr>
      </w:pPr>
      <w:ins w:id="1792" w:author="Ruixin Wang (vivo)" w:date="2021-02-01T18:06:00Z">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835A95">
        <w:trPr>
          <w:trHeight w:val="290"/>
          <w:tblHeader/>
          <w:jc w:val="center"/>
          <w:ins w:id="1793"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94" w:author="Ruixin Wang (vivo)" w:date="2021-02-01T18:06:00Z"/>
                <w:rFonts w:eastAsia="MS Mincho" w:cs="Arial"/>
              </w:rPr>
            </w:pPr>
            <w:ins w:id="1795" w:author="Ruixin Wang (vivo)" w:date="2021-02-01T18:06: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96" w:author="Ruixin Wang (vivo)" w:date="2021-02-01T18:06:00Z"/>
                <w:rFonts w:eastAsia="MS Mincho" w:cs="Arial"/>
              </w:rPr>
            </w:pPr>
            <w:ins w:id="1797" w:author="Ruixin Wang (vivo)" w:date="2021-02-01T18:06: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98" w:author="Ruixin Wang (vivo)" w:date="2021-02-01T18:06:00Z"/>
                <w:rFonts w:eastAsia="MS Mincho" w:cs="Arial"/>
              </w:rPr>
            </w:pPr>
            <w:ins w:id="1799" w:author="Ruixin Wang (vivo)" w:date="2021-02-01T18:06:00Z">
              <w:r w:rsidRPr="001674F5">
                <w:rPr>
                  <w:rFonts w:eastAsia="MS Mincho" w:cs="Arial"/>
                </w:rPr>
                <w:t>Value</w:t>
              </w:r>
            </w:ins>
          </w:p>
        </w:tc>
      </w:tr>
      <w:tr w:rsidR="00792483" w:rsidRPr="001674F5" w:rsidTr="00835A95">
        <w:trPr>
          <w:trHeight w:val="290"/>
          <w:jc w:val="center"/>
          <w:ins w:id="180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01" w:author="Ruixin Wang (vivo)" w:date="2021-02-01T18:06:00Z"/>
                <w:rFonts w:cs="Arial"/>
              </w:rPr>
            </w:pPr>
            <w:ins w:id="1802" w:author="Ruixin Wang (vivo)" w:date="2021-02-01T18:06: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03" w:author="Ruixin Wang (vivo)" w:date="2021-02-01T18:06:00Z"/>
                <w:rFonts w:cs="Arial"/>
              </w:rPr>
            </w:pPr>
            <w:ins w:id="1804"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05" w:author="Ruixin Wang (vivo)" w:date="2021-02-01T18:06:00Z"/>
                <w:rFonts w:cs="Arial"/>
              </w:rPr>
            </w:pPr>
            <w:ins w:id="1806" w:author="Ruixin Wang (vivo)" w:date="2021-02-01T18:06:00Z">
              <w:r w:rsidRPr="001674F5">
                <w:rPr>
                  <w:rFonts w:cs="Arial"/>
                </w:rPr>
                <w:t>Downlink center frequency</w:t>
              </w:r>
            </w:ins>
          </w:p>
          <w:p w:rsidR="00792483" w:rsidRPr="001674F5" w:rsidRDefault="00792483" w:rsidP="00835A95">
            <w:pPr>
              <w:pStyle w:val="TAC"/>
              <w:rPr>
                <w:ins w:id="1807" w:author="Ruixin Wang (vivo)" w:date="2021-02-01T18:06:00Z"/>
                <w:rFonts w:cs="Arial"/>
              </w:rPr>
            </w:pPr>
            <w:ins w:id="1808" w:author="Ruixin Wang (vivo)" w:date="2021-02-01T18:06:00Z">
              <w:r w:rsidRPr="001674F5">
                <w:rPr>
                  <w:rFonts w:cs="Arial"/>
                </w:rPr>
                <w:t xml:space="preserve"> in </w:t>
              </w:r>
              <w:r w:rsidRPr="005D391E">
                <w:rPr>
                  <w:rFonts w:cs="Arial"/>
                </w:rPr>
                <w:t xml:space="preserve">Table </w:t>
              </w:r>
              <w:r>
                <w:rPr>
                  <w:rFonts w:cs="Arial"/>
                </w:rPr>
                <w:t>D.3.1</w:t>
              </w:r>
              <w:r w:rsidRPr="005D391E">
                <w:rPr>
                  <w:rFonts w:cs="Arial"/>
                </w:rPr>
                <w:t>-1</w:t>
              </w:r>
            </w:ins>
          </w:p>
        </w:tc>
      </w:tr>
      <w:tr w:rsidR="00792483" w:rsidRPr="001674F5" w:rsidTr="00835A95">
        <w:trPr>
          <w:trHeight w:val="290"/>
          <w:jc w:val="center"/>
          <w:ins w:id="1809"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jc w:val="left"/>
              <w:rPr>
                <w:ins w:id="1810" w:author="Ruixin Wang (vivo)" w:date="2021-02-01T18:06:00Z"/>
                <w:rFonts w:cs="Arial"/>
              </w:rPr>
            </w:pPr>
            <w:ins w:id="1811" w:author="Ruixin Wang (vivo)" w:date="2021-02-01T18:06:00Z">
              <w:r w:rsidRPr="00AB77ED">
                <w:rPr>
                  <w:rFonts w:cs="Arial"/>
                </w:rPr>
                <w:t>Integrated Channel 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812" w:author="Ruixin Wang (vivo)" w:date="2021-02-01T18:06:00Z"/>
                <w:rFonts w:cs="Arial"/>
              </w:rPr>
            </w:pPr>
            <w:ins w:id="1813" w:author="Ruixin Wang (vivo)" w:date="2021-02-01T18:06:00Z">
              <w:r w:rsidRPr="00683DF0">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814" w:author="Ruixin Wang (vivo)" w:date="2021-02-01T18:06:00Z"/>
                <w:rFonts w:cs="Arial"/>
              </w:rPr>
            </w:pPr>
            <w:ins w:id="1815" w:author="Ruixin Wang (vivo)" w:date="2021-02-01T18:06:00Z">
              <w:r>
                <w:rPr>
                  <w:rFonts w:cs="Arial"/>
                </w:rPr>
                <w:t>20MHz</w:t>
              </w:r>
            </w:ins>
          </w:p>
        </w:tc>
      </w:tr>
      <w:tr w:rsidR="00792483" w:rsidRPr="001674F5" w:rsidTr="00835A95">
        <w:trPr>
          <w:trHeight w:val="290"/>
          <w:jc w:val="center"/>
          <w:ins w:id="1816"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17" w:author="Ruixin Wang (vivo)" w:date="2021-02-01T18:06:00Z"/>
                <w:rFonts w:cs="Arial"/>
              </w:rPr>
            </w:pPr>
            <w:ins w:id="1818" w:author="Ruixin Wang (vivo)" w:date="2021-02-01T18:06:00Z">
              <w:r w:rsidRPr="001674F5">
                <w:rPr>
                  <w:rFonts w:cs="Arial"/>
                </w:rPr>
                <w:t>RBW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19" w:author="Ruixin Wang (vivo)" w:date="2021-02-01T18:06:00Z"/>
                <w:rFonts w:cs="Arial"/>
              </w:rPr>
            </w:pPr>
            <w:ins w:id="1820" w:author="Ruixin Wang (vivo)" w:date="2021-02-01T18:06: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21" w:author="Ruixin Wang (vivo)" w:date="2021-02-01T18:06:00Z"/>
                <w:rFonts w:cs="Arial"/>
              </w:rPr>
            </w:pPr>
            <w:ins w:id="1822" w:author="Ruixin Wang (vivo)" w:date="2021-02-01T18:06:00Z">
              <w:r>
                <w:rPr>
                  <w:rFonts w:cs="Arial"/>
                </w:rPr>
                <w:t>30 kHz</w:t>
              </w:r>
            </w:ins>
          </w:p>
        </w:tc>
      </w:tr>
      <w:tr w:rsidR="00792483" w:rsidRPr="001674F5" w:rsidTr="00835A95">
        <w:trPr>
          <w:trHeight w:val="290"/>
          <w:jc w:val="center"/>
          <w:ins w:id="182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24" w:author="Ruixin Wang (vivo)" w:date="2021-02-01T18:06:00Z"/>
                <w:rFonts w:cs="Arial"/>
              </w:rPr>
            </w:pPr>
            <w:ins w:id="1825" w:author="Ruixin Wang (vivo)" w:date="2021-02-01T18:06:00Z">
              <w:r w:rsidRPr="001674F5">
                <w:rPr>
                  <w:rFonts w:cs="Arial"/>
                </w:rPr>
                <w:t>VBW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26" w:author="Ruixin Wang (vivo)" w:date="2021-02-01T18:06:00Z"/>
                <w:rFonts w:cs="Arial"/>
              </w:rPr>
            </w:pPr>
            <w:ins w:id="1827" w:author="Ruixin Wang (vivo)" w:date="2021-02-01T18:06: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ind w:left="720"/>
              <w:jc w:val="left"/>
              <w:rPr>
                <w:ins w:id="1828" w:author="Ruixin Wang (vivo)" w:date="2021-02-01T18:06:00Z"/>
                <w:rFonts w:cs="Arial"/>
              </w:rPr>
            </w:pPr>
            <w:ins w:id="1829" w:author="Ruixin Wang (vivo)" w:date="2021-02-01T18:06:00Z">
              <w:r>
                <w:rPr>
                  <w:rFonts w:cs="Arial"/>
                </w:rPr>
                <w:t>≥10MHz</w:t>
              </w:r>
            </w:ins>
          </w:p>
        </w:tc>
      </w:tr>
      <w:tr w:rsidR="00792483" w:rsidRPr="001674F5" w:rsidTr="00835A95">
        <w:trPr>
          <w:trHeight w:val="290"/>
          <w:jc w:val="center"/>
          <w:ins w:id="183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31" w:author="Ruixin Wang (vivo)" w:date="2021-02-01T18:06:00Z"/>
                <w:rFonts w:cs="Arial"/>
              </w:rPr>
            </w:pPr>
            <w:ins w:id="1832" w:author="Ruixin Wang (vivo)" w:date="2021-02-01T18:06: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33"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34" w:author="Ruixin Wang (vivo)" w:date="2021-02-01T18:06:00Z"/>
                <w:rFonts w:cs="Arial"/>
              </w:rPr>
            </w:pPr>
            <w:ins w:id="1835" w:author="Ruixin Wang (vivo)" w:date="2021-02-01T18:06:00Z">
              <w:r>
                <w:rPr>
                  <w:rFonts w:cs="Arial"/>
                </w:rPr>
                <w:t>≥400</w:t>
              </w:r>
            </w:ins>
          </w:p>
        </w:tc>
      </w:tr>
      <w:tr w:rsidR="00792483" w:rsidRPr="001674F5" w:rsidTr="00835A95">
        <w:trPr>
          <w:trHeight w:val="290"/>
          <w:jc w:val="center"/>
          <w:ins w:id="1836"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37" w:author="Ruixin Wang (vivo)" w:date="2021-02-01T18:06:00Z"/>
                <w:rFonts w:cs="Arial"/>
              </w:rPr>
            </w:pPr>
            <w:ins w:id="1838" w:author="Ruixin Wang (vivo)" w:date="2021-02-01T18:06: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39"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40" w:author="Ruixin Wang (vivo)" w:date="2021-02-01T18:06:00Z"/>
                <w:rFonts w:cs="Arial"/>
              </w:rPr>
            </w:pPr>
            <w:ins w:id="1841" w:author="Ruixin Wang (vivo)" w:date="2021-02-01T18:06:00Z">
              <w:r>
                <w:rPr>
                  <w:rFonts w:cs="Arial"/>
                </w:rPr>
                <w:t>≥</w:t>
              </w:r>
              <w:r w:rsidRPr="001674F5">
                <w:rPr>
                  <w:rFonts w:cs="Arial"/>
                </w:rPr>
                <w:t>100</w:t>
              </w:r>
            </w:ins>
          </w:p>
        </w:tc>
      </w:tr>
      <w:tr w:rsidR="00792483" w:rsidRPr="001674F5" w:rsidTr="00835A95">
        <w:trPr>
          <w:trHeight w:val="290"/>
          <w:jc w:val="center"/>
          <w:ins w:id="1842"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835A95">
            <w:pPr>
              <w:pStyle w:val="TAC"/>
              <w:jc w:val="left"/>
              <w:rPr>
                <w:ins w:id="1843" w:author="Ruixin Wang (vivo)" w:date="2021-02-01T18:06:00Z"/>
                <w:rFonts w:cs="Arial"/>
                <w:lang w:eastAsia="zh-CN"/>
              </w:rPr>
            </w:pPr>
            <w:ins w:id="1844" w:author="Ruixin Wang (vivo)" w:date="2021-02-01T18:06:00Z">
              <w:r w:rsidRPr="00C05849">
                <w:rPr>
                  <w:rFonts w:cs="Arial"/>
                  <w:lang w:eastAsia="zh-CN"/>
                </w:rPr>
                <w:t xml:space="preserve">Detector </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45"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835A95">
            <w:pPr>
              <w:pStyle w:val="TAC"/>
              <w:rPr>
                <w:ins w:id="1846" w:author="Ruixin Wang (vivo)" w:date="2021-02-01T18:06:00Z"/>
                <w:rFonts w:cs="Arial"/>
                <w:lang w:eastAsia="zh-CN"/>
              </w:rPr>
            </w:pPr>
            <w:ins w:id="1847" w:author="Ruixin Wang (vivo)" w:date="2021-02-01T18:06:00Z">
              <w:r w:rsidRPr="00C05849">
                <w:rPr>
                  <w:rFonts w:cs="Arial" w:hint="eastAsia"/>
                  <w:lang w:eastAsia="zh-CN"/>
                </w:rPr>
                <w:t>R</w:t>
              </w:r>
              <w:r w:rsidRPr="00C05849">
                <w:rPr>
                  <w:rFonts w:cs="Arial"/>
                  <w:lang w:eastAsia="zh-CN"/>
                </w:rPr>
                <w:t>MS</w:t>
              </w:r>
            </w:ins>
          </w:p>
        </w:tc>
      </w:tr>
    </w:tbl>
    <w:p w:rsidR="00792483" w:rsidRDefault="00792483" w:rsidP="00792483">
      <w:pPr>
        <w:rPr>
          <w:ins w:id="1848" w:author="Ruixin Wang (vivo)" w:date="2021-02-01T18:06:00Z"/>
        </w:rPr>
      </w:pPr>
    </w:p>
    <w:p w:rsidR="00792483" w:rsidRPr="001674F5" w:rsidRDefault="00792483" w:rsidP="00792483">
      <w:pPr>
        <w:rPr>
          <w:ins w:id="1849" w:author="Ruixin Wang (vivo)" w:date="2021-02-01T18:06:00Z"/>
          <w:b/>
          <w:lang w:eastAsia="fi-FI"/>
        </w:rPr>
      </w:pPr>
      <w:ins w:id="1850" w:author="Ruixin Wang (vivo)" w:date="2021-02-01T18:06:00Z">
        <w:r w:rsidRPr="001674F5">
          <w:rPr>
            <w:b/>
            <w:lang w:eastAsia="fi-FI"/>
          </w:rPr>
          <w:t>Measurement Procedure</w:t>
        </w:r>
        <w:r>
          <w:rPr>
            <w:b/>
            <w:lang w:eastAsia="fi-FI"/>
          </w:rPr>
          <w:t>:</w:t>
        </w:r>
      </w:ins>
    </w:p>
    <w:p w:rsidR="00792483" w:rsidRPr="0058309A" w:rsidRDefault="00792483" w:rsidP="00792483">
      <w:pPr>
        <w:rPr>
          <w:ins w:id="1851" w:author="Ruixin Wang (vivo)" w:date="2021-02-01T18:06:00Z"/>
        </w:rPr>
      </w:pPr>
      <w:ins w:id="1852" w:author="Ruixin Wang (vivo)" w:date="2021-02-01T18:06:00Z">
        <w:r w:rsidRPr="0058309A">
          <w:t>1. Place a horn antenna with H polarization terminated in the centre of the test zone connected to a spectrum analyzer (or power meter) via a cable.</w:t>
        </w:r>
      </w:ins>
    </w:p>
    <w:p w:rsidR="00792483" w:rsidRPr="0058309A" w:rsidRDefault="00792483" w:rsidP="00792483">
      <w:pPr>
        <w:rPr>
          <w:ins w:id="1853" w:author="Ruixin Wang (vivo)" w:date="2021-02-01T18:06:00Z"/>
        </w:rPr>
      </w:pPr>
      <w:ins w:id="1854" w:author="Ruixin Wang (vivo)" w:date="2021-02-01T18:06:00Z">
        <w:r w:rsidRPr="0058309A">
          <w:t>2. Record the cable and horn antenna gains.</w:t>
        </w:r>
      </w:ins>
    </w:p>
    <w:p w:rsidR="00792483" w:rsidRPr="0058309A" w:rsidRDefault="00792483" w:rsidP="00792483">
      <w:pPr>
        <w:rPr>
          <w:ins w:id="1855" w:author="Ruixin Wang (vivo)" w:date="2021-02-01T18:06:00Z"/>
        </w:rPr>
      </w:pPr>
      <w:ins w:id="1856" w:author="Ruixin Wang (vivo)" w:date="2021-02-01T18:06:00Z">
        <w:r w:rsidRPr="0058309A">
          <w:t>3. Load the target channel model into the channel emulator.</w:t>
        </w:r>
      </w:ins>
    </w:p>
    <w:p w:rsidR="00792483" w:rsidRPr="0058309A" w:rsidRDefault="00792483" w:rsidP="00792483">
      <w:pPr>
        <w:rPr>
          <w:ins w:id="1857" w:author="Ruixin Wang (vivo)" w:date="2021-02-01T18:06:00Z"/>
        </w:rPr>
      </w:pPr>
      <w:ins w:id="1858" w:author="Ruixin Wang (vivo)" w:date="2021-02-01T18:06:00Z">
        <w:r w:rsidRPr="0058309A">
          <w:t>4. Start the NR FR2 signalling in the base station emulator with the required parameter identical to the measurements conditions.</w:t>
        </w:r>
      </w:ins>
    </w:p>
    <w:p w:rsidR="00792483" w:rsidRPr="0058309A" w:rsidRDefault="00792483" w:rsidP="00792483">
      <w:pPr>
        <w:rPr>
          <w:ins w:id="1859" w:author="Ruixin Wang (vivo)" w:date="2021-02-01T18:06:00Z"/>
        </w:rPr>
      </w:pPr>
      <w:ins w:id="1860" w:author="Ruixin Wang (vivo)" w:date="2021-02-01T18:06:00Z">
        <w:r w:rsidRPr="0058309A">
          <w:t>5. Average the power received by the spectrum analyzer for a sufficient amount of time to account for the fading channel – one full channel simulation might be unnecessary.</w:t>
        </w:r>
      </w:ins>
    </w:p>
    <w:p w:rsidR="00792483" w:rsidRPr="0058309A" w:rsidRDefault="00792483" w:rsidP="00792483">
      <w:pPr>
        <w:rPr>
          <w:ins w:id="1861" w:author="Ruixin Wang (vivo)" w:date="2021-02-01T18:06:00Z"/>
        </w:rPr>
      </w:pPr>
      <w:ins w:id="1862" w:author="Ruixin Wang (vivo)" w:date="2021-02-01T18:06:00Z">
        <w:r w:rsidRPr="0058309A">
          <w:t>6. Repeat steps 1 to 4 with a horn antenna V polarization terminated for the horizontal polarization, in four orthogonal horizontal positions and summed to measure the H component.</w:t>
        </w:r>
      </w:ins>
    </w:p>
    <w:p w:rsidR="00792483" w:rsidRPr="0058309A" w:rsidRDefault="00792483" w:rsidP="00792483">
      <w:pPr>
        <w:rPr>
          <w:ins w:id="1863" w:author="Ruixin Wang (vivo)" w:date="2021-02-01T18:06:00Z"/>
        </w:rPr>
      </w:pPr>
      <w:ins w:id="1864" w:author="Ruixin Wang (vivo)" w:date="2021-02-01T18:06:00Z">
        <w:r w:rsidRPr="0058309A">
          <w:t>7. Calculate the total power received at the test area as the sum of the power in the two polarizations.</w:t>
        </w:r>
      </w:ins>
    </w:p>
    <w:p w:rsidR="00792483" w:rsidRDefault="00792483" w:rsidP="00792483">
      <w:pPr>
        <w:pStyle w:val="1"/>
        <w:rPr>
          <w:ins w:id="1865" w:author="Ruixin Wang (vivo)" w:date="2021-02-01T18:06:00Z"/>
        </w:rPr>
      </w:pPr>
      <w:ins w:id="1866" w:author="Ruixin Wang (vivo)" w:date="2021-02-01T18:06:00Z">
        <w:r>
          <w:t>D</w:t>
        </w:r>
        <w:r w:rsidRPr="00235394">
          <w:t>.</w:t>
        </w:r>
        <w:r>
          <w:t>4</w:t>
        </w:r>
        <w:r w:rsidRPr="00235394">
          <w:tab/>
        </w:r>
        <w:r>
          <w:t xml:space="preserve">Validation Pass/fail limit </w:t>
        </w:r>
      </w:ins>
    </w:p>
    <w:bookmarkEnd w:id="1781"/>
    <w:p w:rsidR="00792483" w:rsidRDefault="00792483">
      <w:pPr>
        <w:rPr>
          <w:ins w:id="1867" w:author="Ruixin Wang (vivo)" w:date="2021-02-01T18:05:00Z"/>
        </w:rPr>
        <w:pPrChange w:id="1868" w:author="Ruixin Wang (vivo)" w:date="2021-02-01T18:06:00Z">
          <w:pPr>
            <w:spacing w:after="0"/>
          </w:pPr>
        </w:pPrChange>
      </w:pPr>
      <w:ins w:id="1869" w:author="Ruixin Wang (vivo)" w:date="2021-02-01T18:06:00Z">
        <w:r w:rsidRPr="00802AB9">
          <w:t>TBD</w:t>
        </w:r>
      </w:ins>
    </w:p>
    <w:p w:rsidR="00792483" w:rsidRDefault="00792483" w:rsidP="009465DD">
      <w:pPr>
        <w:spacing w:after="0"/>
      </w:pPr>
    </w:p>
    <w:p w:rsidR="00137212" w:rsidRPr="004D3578" w:rsidRDefault="00137212" w:rsidP="00137212">
      <w:pPr>
        <w:pStyle w:val="8"/>
      </w:pPr>
      <w:bookmarkStart w:id="1870" w:name="_Toc47717868"/>
      <w:r w:rsidRPr="004D3578">
        <w:t xml:space="preserve">Annex </w:t>
      </w:r>
      <w:r w:rsidR="0043627B">
        <w:t>E</w:t>
      </w:r>
      <w:r w:rsidRPr="004D3578">
        <w:t xml:space="preserve"> (normative):</w:t>
      </w:r>
      <w:r w:rsidRPr="004D3578">
        <w:br/>
        <w:t>&lt;</w:t>
      </w:r>
      <w:r>
        <w:t>gNB configurations</w:t>
      </w:r>
      <w:r w:rsidRPr="004D3578">
        <w:t>&gt;</w:t>
      </w:r>
      <w:bookmarkEnd w:id="1870"/>
    </w:p>
    <w:p w:rsidR="00137212" w:rsidRDefault="00137212" w:rsidP="00137212">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137212" w:rsidRPr="00AE0994" w:rsidRDefault="00137212" w:rsidP="00137212">
      <w:pPr>
        <w:pStyle w:val="Guidance"/>
      </w:pPr>
      <w:r>
        <w:t>Final RMC after down-selection for requirement</w:t>
      </w:r>
      <w:r w:rsidR="0074540A">
        <w:t>, both FR1 and FR2</w:t>
      </w:r>
      <w:r>
        <w:t>.</w:t>
      </w:r>
      <w:r w:rsidRPr="00F85E37">
        <w:t xml:space="preserve"> </w:t>
      </w:r>
      <w:r>
        <w:t>&gt;</w:t>
      </w:r>
    </w:p>
    <w:p w:rsidR="00D659BB" w:rsidRDefault="00D659BB" w:rsidP="00D659BB">
      <w:pPr>
        <w:pStyle w:val="1"/>
      </w:pPr>
      <w:r>
        <w:t>E</w:t>
      </w:r>
      <w:r w:rsidRPr="00235394">
        <w:t>.</w:t>
      </w:r>
      <w:r>
        <w:t>1</w:t>
      </w:r>
      <w:r w:rsidRPr="00235394">
        <w:tab/>
      </w:r>
      <w:r>
        <w:t>FR1 gNB configurations</w:t>
      </w:r>
    </w:p>
    <w:p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lastRenderedPageBreak/>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r w:rsidRPr="00AC3283">
              <w:t>ms</w:t>
            </w:r>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bookmarkStart w:id="1871" w:name="_GoBack"/>
            <w:bookmarkEnd w:id="1871"/>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FR2 gNB configurations</w:t>
      </w:r>
    </w:p>
    <w:p w:rsidR="00792483" w:rsidRDefault="00792483" w:rsidP="00792483">
      <w:pPr>
        <w:rPr>
          <w:ins w:id="1872" w:author="Ruixin Wang (vivo)" w:date="2021-02-01T18:07:00Z"/>
          <w:lang w:eastAsia="zh-CN"/>
        </w:rPr>
      </w:pPr>
      <w:ins w:id="1873" w:author="Ruixin Wang (vivo)" w:date="2021-02-01T18:07:00Z">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ins>
    </w:p>
    <w:p w:rsidR="00792483" w:rsidRDefault="00792483" w:rsidP="00792483">
      <w:pPr>
        <w:pStyle w:val="TH"/>
        <w:rPr>
          <w:ins w:id="1874" w:author="Ruixin Wang (vivo)" w:date="2021-02-01T18:07:00Z"/>
        </w:rPr>
      </w:pPr>
      <w:ins w:id="1875" w:author="Ruixin Wang (vivo)" w:date="2021-02-01T18:07:00Z">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ins>
    </w:p>
    <w:p w:rsidR="00792483" w:rsidRDefault="00792483" w:rsidP="00792483">
      <w:pPr>
        <w:rPr>
          <w:ins w:id="1876" w:author="Ruixin Wang (vivo)" w:date="2021-02-01T18:07:00Z"/>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835A95">
        <w:trPr>
          <w:jc w:val="center"/>
          <w:ins w:id="1877" w:author="Ruixin Wang (vivo)" w:date="2021-02-01T18:07:00Z"/>
        </w:trPr>
        <w:tc>
          <w:tcPr>
            <w:tcW w:w="2816" w:type="pct"/>
            <w:gridSpan w:val="3"/>
            <w:shd w:val="clear" w:color="auto" w:fill="D9D9D9"/>
          </w:tcPr>
          <w:p w:rsidR="00792483" w:rsidRPr="00AC3283" w:rsidRDefault="00792483" w:rsidP="00835A95">
            <w:pPr>
              <w:pStyle w:val="TAH"/>
              <w:rPr>
                <w:ins w:id="1878" w:author="Ruixin Wang (vivo)" w:date="2021-02-01T18:07:00Z"/>
              </w:rPr>
            </w:pPr>
            <w:ins w:id="1879" w:author="Ruixin Wang (vivo)" w:date="2021-02-01T18:07:00Z">
              <w:r w:rsidRPr="00AC3283">
                <w:lastRenderedPageBreak/>
                <w:t>Parameter</w:t>
              </w:r>
            </w:ins>
          </w:p>
        </w:tc>
        <w:tc>
          <w:tcPr>
            <w:tcW w:w="545" w:type="pct"/>
            <w:shd w:val="clear" w:color="auto" w:fill="D9D9D9"/>
          </w:tcPr>
          <w:p w:rsidR="00792483" w:rsidRPr="00AC3283" w:rsidRDefault="00792483" w:rsidP="00835A95">
            <w:pPr>
              <w:pStyle w:val="TAH"/>
              <w:rPr>
                <w:ins w:id="1880" w:author="Ruixin Wang (vivo)" w:date="2021-02-01T18:07:00Z"/>
              </w:rPr>
            </w:pPr>
            <w:ins w:id="1881" w:author="Ruixin Wang (vivo)" w:date="2021-02-01T18:07:00Z">
              <w:r w:rsidRPr="00AC3283">
                <w:t>Unit</w:t>
              </w:r>
            </w:ins>
          </w:p>
        </w:tc>
        <w:tc>
          <w:tcPr>
            <w:tcW w:w="1639" w:type="pct"/>
            <w:shd w:val="clear" w:color="auto" w:fill="D9D9D9"/>
          </w:tcPr>
          <w:p w:rsidR="00792483" w:rsidRPr="00AC3283" w:rsidRDefault="00792483" w:rsidP="00835A95">
            <w:pPr>
              <w:pStyle w:val="TAH"/>
              <w:rPr>
                <w:ins w:id="1882" w:author="Ruixin Wang (vivo)" w:date="2021-02-01T18:07:00Z"/>
              </w:rPr>
            </w:pPr>
            <w:ins w:id="1883" w:author="Ruixin Wang (vivo)" w:date="2021-02-01T18:07:00Z">
              <w:r w:rsidRPr="00AC3283">
                <w:t>Value</w:t>
              </w:r>
            </w:ins>
          </w:p>
        </w:tc>
      </w:tr>
      <w:tr w:rsidR="00792483" w:rsidRPr="00AC3283" w:rsidTr="00835A95">
        <w:trPr>
          <w:jc w:val="center"/>
          <w:ins w:id="1884" w:author="Ruixin Wang (vivo)" w:date="2021-02-01T18:07:00Z"/>
        </w:trPr>
        <w:tc>
          <w:tcPr>
            <w:tcW w:w="2816" w:type="pct"/>
            <w:gridSpan w:val="3"/>
            <w:shd w:val="clear" w:color="auto" w:fill="auto"/>
            <w:vAlign w:val="center"/>
          </w:tcPr>
          <w:p w:rsidR="00792483" w:rsidRPr="00AC3283" w:rsidRDefault="00792483" w:rsidP="00835A95">
            <w:pPr>
              <w:pStyle w:val="TAL"/>
              <w:rPr>
                <w:ins w:id="1885" w:author="Ruixin Wang (vivo)" w:date="2021-02-01T18:07:00Z"/>
              </w:rPr>
            </w:pPr>
            <w:ins w:id="1886" w:author="Ruixin Wang (vivo)" w:date="2021-02-01T18:07:00Z">
              <w:r w:rsidRPr="00AC3283">
                <w:t>PDSCH transmission scheme</w:t>
              </w:r>
            </w:ins>
          </w:p>
        </w:tc>
        <w:tc>
          <w:tcPr>
            <w:tcW w:w="545" w:type="pct"/>
            <w:shd w:val="clear" w:color="auto" w:fill="auto"/>
            <w:vAlign w:val="center"/>
          </w:tcPr>
          <w:p w:rsidR="00792483" w:rsidRPr="00AC3283" w:rsidRDefault="00792483" w:rsidP="00835A95">
            <w:pPr>
              <w:pStyle w:val="TAC"/>
              <w:rPr>
                <w:ins w:id="1887" w:author="Ruixin Wang (vivo)" w:date="2021-02-01T18:07:00Z"/>
              </w:rPr>
            </w:pPr>
          </w:p>
        </w:tc>
        <w:tc>
          <w:tcPr>
            <w:tcW w:w="1639" w:type="pct"/>
            <w:shd w:val="clear" w:color="auto" w:fill="auto"/>
            <w:vAlign w:val="center"/>
          </w:tcPr>
          <w:p w:rsidR="00792483" w:rsidRPr="00AC3283" w:rsidRDefault="00792483" w:rsidP="00835A95">
            <w:pPr>
              <w:pStyle w:val="TAC"/>
              <w:rPr>
                <w:ins w:id="1888" w:author="Ruixin Wang (vivo)" w:date="2021-02-01T18:07:00Z"/>
              </w:rPr>
            </w:pPr>
            <w:ins w:id="1889" w:author="Ruixin Wang (vivo)" w:date="2021-02-01T18:07:00Z">
              <w:r w:rsidRPr="00AC3283">
                <w:t>Transmission scheme 1</w:t>
              </w:r>
            </w:ins>
          </w:p>
        </w:tc>
      </w:tr>
      <w:tr w:rsidR="00792483" w:rsidRPr="00AC3283" w:rsidTr="00835A95">
        <w:trPr>
          <w:jc w:val="center"/>
          <w:ins w:id="1890" w:author="Ruixin Wang (vivo)" w:date="2021-02-01T18:07:00Z"/>
        </w:trPr>
        <w:tc>
          <w:tcPr>
            <w:tcW w:w="2816" w:type="pct"/>
            <w:gridSpan w:val="3"/>
            <w:shd w:val="clear" w:color="auto" w:fill="auto"/>
            <w:vAlign w:val="center"/>
          </w:tcPr>
          <w:p w:rsidR="00792483" w:rsidRPr="00AC3283" w:rsidRDefault="00792483" w:rsidP="00835A95">
            <w:pPr>
              <w:pStyle w:val="TAL"/>
              <w:rPr>
                <w:ins w:id="1891" w:author="Ruixin Wang (vivo)" w:date="2021-02-01T18:07:00Z"/>
                <w:lang w:eastAsia="ja-JP"/>
              </w:rPr>
            </w:pPr>
            <w:ins w:id="1892" w:author="Ruixin Wang (vivo)" w:date="2021-02-01T18:07:00Z">
              <w:r w:rsidRPr="00AC3283">
                <w:rPr>
                  <w:lang w:eastAsia="ja-JP"/>
                </w:rPr>
                <w:t xml:space="preserve">PTRS </w:t>
              </w:r>
              <w:r w:rsidRPr="00AC3283">
                <w:rPr>
                  <w:rFonts w:cs="Arial"/>
                  <w:i/>
                </w:rPr>
                <w:t>epre-Ratio</w:t>
              </w:r>
            </w:ins>
          </w:p>
        </w:tc>
        <w:tc>
          <w:tcPr>
            <w:tcW w:w="545" w:type="pct"/>
            <w:shd w:val="clear" w:color="auto" w:fill="auto"/>
            <w:vAlign w:val="center"/>
          </w:tcPr>
          <w:p w:rsidR="00792483" w:rsidRPr="00AC3283" w:rsidRDefault="00792483" w:rsidP="00835A95">
            <w:pPr>
              <w:pStyle w:val="TAC"/>
              <w:rPr>
                <w:ins w:id="1893" w:author="Ruixin Wang (vivo)" w:date="2021-02-01T18:07:00Z"/>
              </w:rPr>
            </w:pPr>
          </w:p>
        </w:tc>
        <w:tc>
          <w:tcPr>
            <w:tcW w:w="1639" w:type="pct"/>
            <w:shd w:val="clear" w:color="auto" w:fill="auto"/>
            <w:vAlign w:val="center"/>
          </w:tcPr>
          <w:p w:rsidR="00792483" w:rsidRPr="00AC3283" w:rsidRDefault="00792483" w:rsidP="00835A95">
            <w:pPr>
              <w:pStyle w:val="TAC"/>
              <w:rPr>
                <w:ins w:id="1894" w:author="Ruixin Wang (vivo)" w:date="2021-02-01T18:07:00Z"/>
              </w:rPr>
            </w:pPr>
            <w:ins w:id="1895" w:author="Ruixin Wang (vivo)" w:date="2021-02-01T18:07:00Z">
              <w:r w:rsidRPr="00AC3283">
                <w:t>0</w:t>
              </w:r>
            </w:ins>
          </w:p>
        </w:tc>
      </w:tr>
      <w:tr w:rsidR="00792483" w:rsidRPr="00AC3283" w:rsidTr="00835A95">
        <w:trPr>
          <w:jc w:val="center"/>
          <w:ins w:id="1896" w:author="Ruixin Wang (vivo)" w:date="2021-02-01T18:07:00Z"/>
        </w:trPr>
        <w:tc>
          <w:tcPr>
            <w:tcW w:w="922" w:type="pct"/>
            <w:vMerge w:val="restart"/>
            <w:shd w:val="clear" w:color="auto" w:fill="auto"/>
            <w:vAlign w:val="center"/>
          </w:tcPr>
          <w:p w:rsidR="00792483" w:rsidRPr="00AC3283" w:rsidRDefault="00792483" w:rsidP="00835A95">
            <w:pPr>
              <w:pStyle w:val="TAL"/>
              <w:rPr>
                <w:ins w:id="1897" w:author="Ruixin Wang (vivo)" w:date="2021-02-01T18:07:00Z"/>
                <w:lang w:eastAsia="ja-JP"/>
              </w:rPr>
            </w:pPr>
            <w:ins w:id="1898" w:author="Ruixin Wang (vivo)" w:date="2021-02-01T18:07:00Z">
              <w:r w:rsidRPr="00AC3283">
                <w:rPr>
                  <w:lang w:eastAsia="ja-JP"/>
                </w:rPr>
                <w:t>Actual carrier configuration</w:t>
              </w:r>
            </w:ins>
          </w:p>
        </w:tc>
        <w:tc>
          <w:tcPr>
            <w:tcW w:w="1894" w:type="pct"/>
            <w:gridSpan w:val="2"/>
            <w:shd w:val="clear" w:color="auto" w:fill="auto"/>
            <w:vAlign w:val="center"/>
          </w:tcPr>
          <w:p w:rsidR="00792483" w:rsidRPr="00AC3283" w:rsidRDefault="00792483" w:rsidP="00835A95">
            <w:pPr>
              <w:pStyle w:val="TAL"/>
              <w:rPr>
                <w:ins w:id="1899" w:author="Ruixin Wang (vivo)" w:date="2021-02-01T18:07:00Z"/>
                <w:lang w:eastAsia="ja-JP"/>
              </w:rPr>
            </w:pPr>
            <w:ins w:id="1900" w:author="Ruixin Wang (vivo)" w:date="2021-02-01T18:07:00Z">
              <w:r w:rsidRPr="00AC3283">
                <w:t>Offset between Point A and the lowest usable subcarrier on this carrier (Note 2)</w:t>
              </w:r>
            </w:ins>
          </w:p>
        </w:tc>
        <w:tc>
          <w:tcPr>
            <w:tcW w:w="545" w:type="pct"/>
            <w:shd w:val="clear" w:color="auto" w:fill="auto"/>
            <w:vAlign w:val="center"/>
          </w:tcPr>
          <w:p w:rsidR="00792483" w:rsidRPr="00AC3283" w:rsidDel="001F73B5" w:rsidRDefault="00792483" w:rsidP="00835A95">
            <w:pPr>
              <w:pStyle w:val="TAC"/>
              <w:rPr>
                <w:ins w:id="1901" w:author="Ruixin Wang (vivo)" w:date="2021-02-01T18:07:00Z"/>
              </w:rPr>
            </w:pPr>
            <w:ins w:id="1902" w:author="Ruixin Wang (vivo)" w:date="2021-02-01T18:07:00Z">
              <w:r w:rsidRPr="00AC3283">
                <w:t>RBs</w:t>
              </w:r>
            </w:ins>
          </w:p>
        </w:tc>
        <w:tc>
          <w:tcPr>
            <w:tcW w:w="1639" w:type="pct"/>
            <w:shd w:val="clear" w:color="auto" w:fill="auto"/>
            <w:vAlign w:val="center"/>
          </w:tcPr>
          <w:p w:rsidR="00792483" w:rsidRPr="00AC3283" w:rsidRDefault="00792483" w:rsidP="00835A95">
            <w:pPr>
              <w:pStyle w:val="TAC"/>
              <w:rPr>
                <w:ins w:id="1903" w:author="Ruixin Wang (vivo)" w:date="2021-02-01T18:07:00Z"/>
              </w:rPr>
            </w:pPr>
            <w:ins w:id="1904" w:author="Ruixin Wang (vivo)" w:date="2021-02-01T18:07:00Z">
              <w:r w:rsidRPr="00AC3283">
                <w:t>0</w:t>
              </w:r>
            </w:ins>
          </w:p>
        </w:tc>
      </w:tr>
      <w:tr w:rsidR="00792483" w:rsidRPr="00AC3283" w:rsidTr="00835A95">
        <w:trPr>
          <w:jc w:val="center"/>
          <w:ins w:id="1905" w:author="Ruixin Wang (vivo)" w:date="2021-02-01T18:07:00Z"/>
        </w:trPr>
        <w:tc>
          <w:tcPr>
            <w:tcW w:w="922" w:type="pct"/>
            <w:vMerge/>
            <w:shd w:val="clear" w:color="auto" w:fill="auto"/>
            <w:vAlign w:val="center"/>
          </w:tcPr>
          <w:p w:rsidR="00792483" w:rsidRPr="00AC3283" w:rsidRDefault="00792483" w:rsidP="00835A95">
            <w:pPr>
              <w:pStyle w:val="TAL"/>
              <w:rPr>
                <w:ins w:id="1906" w:author="Ruixin Wang (vivo)" w:date="2021-02-01T18:07:00Z"/>
                <w:lang w:eastAsia="ja-JP"/>
              </w:rPr>
            </w:pPr>
          </w:p>
        </w:tc>
        <w:tc>
          <w:tcPr>
            <w:tcW w:w="1894" w:type="pct"/>
            <w:gridSpan w:val="2"/>
            <w:shd w:val="clear" w:color="auto" w:fill="auto"/>
            <w:vAlign w:val="center"/>
          </w:tcPr>
          <w:p w:rsidR="00792483" w:rsidRPr="00AC3283" w:rsidRDefault="00792483" w:rsidP="00835A95">
            <w:pPr>
              <w:pStyle w:val="TAL"/>
              <w:rPr>
                <w:ins w:id="1907" w:author="Ruixin Wang (vivo)" w:date="2021-02-01T18:07:00Z"/>
                <w:lang w:eastAsia="ja-JP"/>
              </w:rPr>
            </w:pPr>
            <w:ins w:id="1908" w:author="Ruixin Wang (vivo)" w:date="2021-02-01T18:07:00Z">
              <w:r w:rsidRPr="00AC3283">
                <w:t>Subcarrier spacing</w:t>
              </w:r>
            </w:ins>
          </w:p>
        </w:tc>
        <w:tc>
          <w:tcPr>
            <w:tcW w:w="545" w:type="pct"/>
            <w:shd w:val="clear" w:color="auto" w:fill="auto"/>
            <w:vAlign w:val="center"/>
          </w:tcPr>
          <w:p w:rsidR="00792483" w:rsidRPr="00AC3283" w:rsidDel="001F73B5" w:rsidRDefault="00792483" w:rsidP="00835A95">
            <w:pPr>
              <w:pStyle w:val="TAC"/>
              <w:rPr>
                <w:ins w:id="1909" w:author="Ruixin Wang (vivo)" w:date="2021-02-01T18:07:00Z"/>
              </w:rPr>
            </w:pPr>
            <w:ins w:id="1910" w:author="Ruixin Wang (vivo)" w:date="2021-02-01T18:07:00Z">
              <w:r w:rsidRPr="00AC3283">
                <w:t>kHz</w:t>
              </w:r>
            </w:ins>
          </w:p>
        </w:tc>
        <w:tc>
          <w:tcPr>
            <w:tcW w:w="1639" w:type="pct"/>
            <w:shd w:val="clear" w:color="auto" w:fill="auto"/>
            <w:vAlign w:val="center"/>
          </w:tcPr>
          <w:p w:rsidR="00792483" w:rsidRPr="00AC3283" w:rsidRDefault="00792483" w:rsidP="00835A95">
            <w:pPr>
              <w:pStyle w:val="TAC"/>
              <w:rPr>
                <w:ins w:id="1911" w:author="Ruixin Wang (vivo)" w:date="2021-02-01T18:07:00Z"/>
              </w:rPr>
            </w:pPr>
            <w:ins w:id="1912" w:author="Ruixin Wang (vivo)" w:date="2021-02-01T18:07:00Z">
              <w:r w:rsidRPr="00AC3283">
                <w:t>120</w:t>
              </w:r>
            </w:ins>
          </w:p>
        </w:tc>
      </w:tr>
      <w:tr w:rsidR="00792483" w:rsidRPr="00AC3283" w:rsidTr="00835A95">
        <w:trPr>
          <w:jc w:val="center"/>
          <w:ins w:id="1913" w:author="Ruixin Wang (vivo)" w:date="2021-02-01T18:07:00Z"/>
        </w:trPr>
        <w:tc>
          <w:tcPr>
            <w:tcW w:w="922" w:type="pct"/>
            <w:vMerge w:val="restart"/>
            <w:shd w:val="clear" w:color="auto" w:fill="auto"/>
            <w:vAlign w:val="center"/>
          </w:tcPr>
          <w:p w:rsidR="00792483" w:rsidRPr="00AC3283" w:rsidRDefault="00792483" w:rsidP="00835A95">
            <w:pPr>
              <w:pStyle w:val="TAL"/>
              <w:rPr>
                <w:ins w:id="1914" w:author="Ruixin Wang (vivo)" w:date="2021-02-01T18:07:00Z"/>
                <w:lang w:eastAsia="ja-JP"/>
              </w:rPr>
            </w:pPr>
            <w:ins w:id="1915" w:author="Ruixin Wang (vivo)" w:date="2021-02-01T18:07:00Z">
              <w:r w:rsidRPr="00AC3283">
                <w:t>DL BWP configuration #1</w:t>
              </w:r>
            </w:ins>
          </w:p>
        </w:tc>
        <w:tc>
          <w:tcPr>
            <w:tcW w:w="1894" w:type="pct"/>
            <w:gridSpan w:val="2"/>
            <w:shd w:val="clear" w:color="auto" w:fill="auto"/>
            <w:vAlign w:val="center"/>
          </w:tcPr>
          <w:p w:rsidR="00792483" w:rsidRPr="00AC3283" w:rsidRDefault="00792483" w:rsidP="00835A95">
            <w:pPr>
              <w:pStyle w:val="TAL"/>
              <w:rPr>
                <w:ins w:id="1916" w:author="Ruixin Wang (vivo)" w:date="2021-02-01T18:07:00Z"/>
                <w:lang w:eastAsia="ja-JP"/>
              </w:rPr>
            </w:pPr>
            <w:ins w:id="1917" w:author="Ruixin Wang (vivo)" w:date="2021-02-01T18:07:00Z">
              <w:r w:rsidRPr="00AC3283">
                <w:t>Cyclic prefix</w:t>
              </w:r>
            </w:ins>
          </w:p>
        </w:tc>
        <w:tc>
          <w:tcPr>
            <w:tcW w:w="545" w:type="pct"/>
            <w:shd w:val="clear" w:color="auto" w:fill="auto"/>
            <w:vAlign w:val="center"/>
          </w:tcPr>
          <w:p w:rsidR="00792483" w:rsidRPr="00AC3283" w:rsidRDefault="00792483" w:rsidP="00835A95">
            <w:pPr>
              <w:pStyle w:val="TAC"/>
              <w:rPr>
                <w:ins w:id="1918" w:author="Ruixin Wang (vivo)" w:date="2021-02-01T18:07:00Z"/>
              </w:rPr>
            </w:pPr>
          </w:p>
        </w:tc>
        <w:tc>
          <w:tcPr>
            <w:tcW w:w="1639" w:type="pct"/>
            <w:shd w:val="clear" w:color="auto" w:fill="auto"/>
            <w:vAlign w:val="center"/>
          </w:tcPr>
          <w:p w:rsidR="00792483" w:rsidRPr="00AC3283" w:rsidRDefault="00792483" w:rsidP="00835A95">
            <w:pPr>
              <w:pStyle w:val="TAC"/>
              <w:rPr>
                <w:ins w:id="1919" w:author="Ruixin Wang (vivo)" w:date="2021-02-01T18:07:00Z"/>
              </w:rPr>
            </w:pPr>
            <w:ins w:id="1920" w:author="Ruixin Wang (vivo)" w:date="2021-02-01T18:07:00Z">
              <w:r w:rsidRPr="00AC3283">
                <w:t>Normal</w:t>
              </w:r>
            </w:ins>
          </w:p>
        </w:tc>
      </w:tr>
      <w:tr w:rsidR="00792483" w:rsidRPr="00AC3283" w:rsidTr="00835A95">
        <w:trPr>
          <w:jc w:val="center"/>
          <w:ins w:id="1921" w:author="Ruixin Wang (vivo)" w:date="2021-02-01T18:07:00Z"/>
        </w:trPr>
        <w:tc>
          <w:tcPr>
            <w:tcW w:w="922" w:type="pct"/>
            <w:vMerge/>
            <w:shd w:val="clear" w:color="auto" w:fill="auto"/>
            <w:vAlign w:val="center"/>
          </w:tcPr>
          <w:p w:rsidR="00792483" w:rsidRPr="00AC3283" w:rsidRDefault="00792483" w:rsidP="00835A95">
            <w:pPr>
              <w:pStyle w:val="TAL"/>
              <w:rPr>
                <w:ins w:id="1922"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23" w:author="Ruixin Wang (vivo)" w:date="2021-02-01T18:07:00Z"/>
              </w:rPr>
            </w:pPr>
            <w:ins w:id="1924" w:author="Ruixin Wang (vivo)" w:date="2021-02-01T18:07:00Z">
              <w:r w:rsidRPr="00AC3283">
                <w:t>RB offset</w:t>
              </w:r>
            </w:ins>
          </w:p>
        </w:tc>
        <w:tc>
          <w:tcPr>
            <w:tcW w:w="545" w:type="pct"/>
            <w:shd w:val="clear" w:color="auto" w:fill="auto"/>
            <w:vAlign w:val="center"/>
          </w:tcPr>
          <w:p w:rsidR="00792483" w:rsidRPr="00AC3283" w:rsidRDefault="00792483" w:rsidP="00835A95">
            <w:pPr>
              <w:pStyle w:val="TAC"/>
              <w:rPr>
                <w:ins w:id="1925" w:author="Ruixin Wang (vivo)" w:date="2021-02-01T18:07:00Z"/>
              </w:rPr>
            </w:pPr>
            <w:ins w:id="1926" w:author="Ruixin Wang (vivo)" w:date="2021-02-01T18:07:00Z">
              <w:r w:rsidRPr="00AC3283">
                <w:t>RBs</w:t>
              </w:r>
            </w:ins>
          </w:p>
        </w:tc>
        <w:tc>
          <w:tcPr>
            <w:tcW w:w="1639" w:type="pct"/>
            <w:shd w:val="clear" w:color="auto" w:fill="auto"/>
            <w:vAlign w:val="center"/>
          </w:tcPr>
          <w:p w:rsidR="00792483" w:rsidRPr="00AC3283" w:rsidRDefault="00792483" w:rsidP="00835A95">
            <w:pPr>
              <w:pStyle w:val="TAC"/>
              <w:rPr>
                <w:ins w:id="1927" w:author="Ruixin Wang (vivo)" w:date="2021-02-01T18:07:00Z"/>
              </w:rPr>
            </w:pPr>
            <w:ins w:id="1928" w:author="Ruixin Wang (vivo)" w:date="2021-02-01T18:07:00Z">
              <w:r w:rsidRPr="00AC3283">
                <w:t>0</w:t>
              </w:r>
            </w:ins>
          </w:p>
        </w:tc>
      </w:tr>
      <w:tr w:rsidR="00792483" w:rsidRPr="00AC3283" w:rsidTr="00835A95">
        <w:trPr>
          <w:jc w:val="center"/>
          <w:ins w:id="1929" w:author="Ruixin Wang (vivo)" w:date="2021-02-01T18:07:00Z"/>
        </w:trPr>
        <w:tc>
          <w:tcPr>
            <w:tcW w:w="922" w:type="pct"/>
            <w:vMerge/>
            <w:shd w:val="clear" w:color="auto" w:fill="auto"/>
            <w:vAlign w:val="center"/>
          </w:tcPr>
          <w:p w:rsidR="00792483" w:rsidRPr="00AC3283" w:rsidRDefault="00792483" w:rsidP="00835A95">
            <w:pPr>
              <w:pStyle w:val="TAL"/>
              <w:rPr>
                <w:ins w:id="1930"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31" w:author="Ruixin Wang (vivo)" w:date="2021-02-01T18:07:00Z"/>
              </w:rPr>
            </w:pPr>
            <w:ins w:id="1932" w:author="Ruixin Wang (vivo)" w:date="2021-02-01T18:07:00Z">
              <w:r w:rsidRPr="00AC3283">
                <w:t>Number of contiguous PRB</w:t>
              </w:r>
            </w:ins>
          </w:p>
        </w:tc>
        <w:tc>
          <w:tcPr>
            <w:tcW w:w="545" w:type="pct"/>
            <w:shd w:val="clear" w:color="auto" w:fill="auto"/>
            <w:vAlign w:val="center"/>
          </w:tcPr>
          <w:p w:rsidR="00792483" w:rsidRPr="00AC3283" w:rsidRDefault="00792483" w:rsidP="00835A95">
            <w:pPr>
              <w:pStyle w:val="TAC"/>
              <w:rPr>
                <w:ins w:id="1933" w:author="Ruixin Wang (vivo)" w:date="2021-02-01T18:07:00Z"/>
              </w:rPr>
            </w:pPr>
            <w:ins w:id="1934" w:author="Ruixin Wang (vivo)" w:date="2021-02-01T18:07:00Z">
              <w:r w:rsidRPr="00AC3283">
                <w:t>PRBs</w:t>
              </w:r>
            </w:ins>
          </w:p>
        </w:tc>
        <w:tc>
          <w:tcPr>
            <w:tcW w:w="1639" w:type="pct"/>
            <w:shd w:val="clear" w:color="auto" w:fill="auto"/>
            <w:vAlign w:val="center"/>
          </w:tcPr>
          <w:p w:rsidR="00792483" w:rsidRPr="00AC3283" w:rsidRDefault="00792483" w:rsidP="00835A95">
            <w:pPr>
              <w:pStyle w:val="TAC"/>
              <w:rPr>
                <w:ins w:id="1935" w:author="Ruixin Wang (vivo)" w:date="2021-02-01T18:07:00Z"/>
              </w:rPr>
            </w:pPr>
            <w:ins w:id="1936" w:author="Ruixin Wang (vivo)" w:date="2021-02-01T18:07:00Z">
              <w:r w:rsidRPr="00AC3283">
                <w:t>Maximum transmission bandwidth configuration as specified in</w:t>
              </w:r>
              <w:r>
                <w:t xml:space="preserve"> clause 5.3.2 of TS 38.101-2</w:t>
              </w:r>
              <w:r w:rsidRPr="00AC3283">
                <w:t xml:space="preserve"> for tested channel bandwidth and subcarrier spacing</w:t>
              </w:r>
            </w:ins>
          </w:p>
        </w:tc>
      </w:tr>
      <w:tr w:rsidR="00792483" w:rsidRPr="00AC3283" w:rsidTr="00835A95">
        <w:trPr>
          <w:jc w:val="center"/>
          <w:ins w:id="1937" w:author="Ruixin Wang (vivo)" w:date="2021-02-01T18:07:00Z"/>
        </w:trPr>
        <w:tc>
          <w:tcPr>
            <w:tcW w:w="922" w:type="pct"/>
            <w:vMerge w:val="restart"/>
            <w:shd w:val="clear" w:color="auto" w:fill="auto"/>
            <w:vAlign w:val="center"/>
          </w:tcPr>
          <w:p w:rsidR="00792483" w:rsidRPr="00AC3283" w:rsidRDefault="00792483" w:rsidP="00835A95">
            <w:pPr>
              <w:pStyle w:val="TAL"/>
              <w:rPr>
                <w:ins w:id="1938" w:author="Ruixin Wang (vivo)" w:date="2021-02-01T18:07:00Z"/>
              </w:rPr>
            </w:pPr>
            <w:ins w:id="1939" w:author="Ruixin Wang (vivo)" w:date="2021-02-01T18:07:00Z">
              <w:r w:rsidRPr="00AC3283">
                <w:t>Common serving cell parameters</w:t>
              </w:r>
            </w:ins>
          </w:p>
        </w:tc>
        <w:tc>
          <w:tcPr>
            <w:tcW w:w="1894" w:type="pct"/>
            <w:gridSpan w:val="2"/>
            <w:shd w:val="clear" w:color="auto" w:fill="auto"/>
            <w:vAlign w:val="center"/>
          </w:tcPr>
          <w:p w:rsidR="00792483" w:rsidRPr="00AC3283" w:rsidRDefault="00792483" w:rsidP="00835A95">
            <w:pPr>
              <w:pStyle w:val="TAL"/>
              <w:rPr>
                <w:ins w:id="1940" w:author="Ruixin Wang (vivo)" w:date="2021-02-01T18:07:00Z"/>
              </w:rPr>
            </w:pPr>
            <w:ins w:id="1941" w:author="Ruixin Wang (vivo)" w:date="2021-02-01T18:07:00Z">
              <w:r w:rsidRPr="00AC3283">
                <w:t>Physical Cell ID</w:t>
              </w:r>
            </w:ins>
          </w:p>
        </w:tc>
        <w:tc>
          <w:tcPr>
            <w:tcW w:w="545" w:type="pct"/>
            <w:shd w:val="clear" w:color="auto" w:fill="auto"/>
            <w:vAlign w:val="center"/>
          </w:tcPr>
          <w:p w:rsidR="00792483" w:rsidRPr="00AC3283" w:rsidRDefault="00792483" w:rsidP="00835A95">
            <w:pPr>
              <w:pStyle w:val="TAC"/>
              <w:rPr>
                <w:ins w:id="1942" w:author="Ruixin Wang (vivo)" w:date="2021-02-01T18:07:00Z"/>
              </w:rPr>
            </w:pPr>
          </w:p>
        </w:tc>
        <w:tc>
          <w:tcPr>
            <w:tcW w:w="1639" w:type="pct"/>
            <w:shd w:val="clear" w:color="auto" w:fill="auto"/>
            <w:vAlign w:val="center"/>
          </w:tcPr>
          <w:p w:rsidR="00792483" w:rsidRPr="00AC3283" w:rsidRDefault="00792483" w:rsidP="00835A95">
            <w:pPr>
              <w:pStyle w:val="TAC"/>
              <w:rPr>
                <w:ins w:id="1943" w:author="Ruixin Wang (vivo)" w:date="2021-02-01T18:07:00Z"/>
              </w:rPr>
            </w:pPr>
            <w:ins w:id="1944" w:author="Ruixin Wang (vivo)" w:date="2021-02-01T18:07:00Z">
              <w:r w:rsidRPr="00AC3283">
                <w:t>0</w:t>
              </w:r>
            </w:ins>
          </w:p>
        </w:tc>
      </w:tr>
      <w:tr w:rsidR="00792483" w:rsidRPr="00AC3283" w:rsidTr="00835A95">
        <w:trPr>
          <w:jc w:val="center"/>
          <w:ins w:id="1945" w:author="Ruixin Wang (vivo)" w:date="2021-02-01T18:07:00Z"/>
        </w:trPr>
        <w:tc>
          <w:tcPr>
            <w:tcW w:w="922" w:type="pct"/>
            <w:vMerge/>
            <w:shd w:val="clear" w:color="auto" w:fill="auto"/>
            <w:vAlign w:val="center"/>
          </w:tcPr>
          <w:p w:rsidR="00792483" w:rsidRPr="00AC3283" w:rsidRDefault="00792483" w:rsidP="00835A95">
            <w:pPr>
              <w:pStyle w:val="TAL"/>
              <w:rPr>
                <w:ins w:id="1946"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47" w:author="Ruixin Wang (vivo)" w:date="2021-02-01T18:07:00Z"/>
                <w:lang w:val="en-US"/>
              </w:rPr>
            </w:pPr>
            <w:ins w:id="1948" w:author="Ruixin Wang (vivo)" w:date="2021-02-01T18:07:00Z">
              <w:r w:rsidRPr="00AC3283">
                <w:t xml:space="preserve">SSB position in </w:t>
              </w:r>
              <w:r w:rsidRPr="00AC3283">
                <w:rPr>
                  <w:lang w:eastAsia="ja-JP"/>
                </w:rPr>
                <w:t>burst</w:t>
              </w:r>
            </w:ins>
          </w:p>
        </w:tc>
        <w:tc>
          <w:tcPr>
            <w:tcW w:w="545" w:type="pct"/>
            <w:shd w:val="clear" w:color="auto" w:fill="auto"/>
            <w:vAlign w:val="center"/>
          </w:tcPr>
          <w:p w:rsidR="00792483" w:rsidRPr="00AC3283" w:rsidRDefault="00792483" w:rsidP="00835A95">
            <w:pPr>
              <w:pStyle w:val="TAC"/>
              <w:rPr>
                <w:ins w:id="1949" w:author="Ruixin Wang (vivo)" w:date="2021-02-01T18:07:00Z"/>
              </w:rPr>
            </w:pPr>
          </w:p>
        </w:tc>
        <w:tc>
          <w:tcPr>
            <w:tcW w:w="1639" w:type="pct"/>
            <w:shd w:val="clear" w:color="auto" w:fill="auto"/>
            <w:vAlign w:val="center"/>
          </w:tcPr>
          <w:p w:rsidR="00792483" w:rsidRPr="00AC3283" w:rsidRDefault="00792483" w:rsidP="00835A95">
            <w:pPr>
              <w:pStyle w:val="TAC"/>
              <w:rPr>
                <w:ins w:id="1950" w:author="Ruixin Wang (vivo)" w:date="2021-02-01T18:07:00Z"/>
              </w:rPr>
            </w:pPr>
            <w:ins w:id="1951" w:author="Ruixin Wang (vivo)" w:date="2021-02-01T18:07:00Z">
              <w:r w:rsidRPr="00AC3283">
                <w:t>1</w:t>
              </w:r>
            </w:ins>
          </w:p>
        </w:tc>
      </w:tr>
      <w:tr w:rsidR="00792483" w:rsidRPr="00AC3283" w:rsidTr="00835A95">
        <w:trPr>
          <w:jc w:val="center"/>
          <w:ins w:id="1952" w:author="Ruixin Wang (vivo)" w:date="2021-02-01T18:07:00Z"/>
        </w:trPr>
        <w:tc>
          <w:tcPr>
            <w:tcW w:w="922" w:type="pct"/>
            <w:vMerge/>
            <w:shd w:val="clear" w:color="auto" w:fill="auto"/>
            <w:vAlign w:val="center"/>
          </w:tcPr>
          <w:p w:rsidR="00792483" w:rsidRPr="00AC3283" w:rsidRDefault="00792483" w:rsidP="00835A95">
            <w:pPr>
              <w:pStyle w:val="TAL"/>
              <w:rPr>
                <w:ins w:id="1953"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54" w:author="Ruixin Wang (vivo)" w:date="2021-02-01T18:07:00Z"/>
              </w:rPr>
            </w:pPr>
            <w:ins w:id="1955" w:author="Ruixin Wang (vivo)" w:date="2021-02-01T18:07:00Z">
              <w:r w:rsidRPr="00AC3283">
                <w:t>SSB periodicity</w:t>
              </w:r>
            </w:ins>
          </w:p>
        </w:tc>
        <w:tc>
          <w:tcPr>
            <w:tcW w:w="545" w:type="pct"/>
            <w:shd w:val="clear" w:color="auto" w:fill="auto"/>
            <w:vAlign w:val="center"/>
          </w:tcPr>
          <w:p w:rsidR="00792483" w:rsidRPr="00AC3283" w:rsidRDefault="00792483" w:rsidP="00835A95">
            <w:pPr>
              <w:pStyle w:val="TAC"/>
              <w:rPr>
                <w:ins w:id="1956" w:author="Ruixin Wang (vivo)" w:date="2021-02-01T18:07:00Z"/>
              </w:rPr>
            </w:pPr>
            <w:ins w:id="1957" w:author="Ruixin Wang (vivo)" w:date="2021-02-01T18:07:00Z">
              <w:r w:rsidRPr="00AC3283">
                <w:t>ms</w:t>
              </w:r>
            </w:ins>
          </w:p>
        </w:tc>
        <w:tc>
          <w:tcPr>
            <w:tcW w:w="1639" w:type="pct"/>
            <w:shd w:val="clear" w:color="auto" w:fill="auto"/>
            <w:vAlign w:val="center"/>
          </w:tcPr>
          <w:p w:rsidR="00792483" w:rsidRPr="00AC3283" w:rsidRDefault="00792483" w:rsidP="00835A95">
            <w:pPr>
              <w:pStyle w:val="TAC"/>
              <w:rPr>
                <w:ins w:id="1958" w:author="Ruixin Wang (vivo)" w:date="2021-02-01T18:07:00Z"/>
              </w:rPr>
            </w:pPr>
            <w:ins w:id="1959" w:author="Ruixin Wang (vivo)" w:date="2021-02-01T18:07:00Z">
              <w:r w:rsidRPr="00AC3283">
                <w:t>20</w:t>
              </w:r>
            </w:ins>
          </w:p>
        </w:tc>
      </w:tr>
      <w:tr w:rsidR="00792483" w:rsidRPr="00AC3283" w:rsidTr="00835A95">
        <w:trPr>
          <w:jc w:val="center"/>
          <w:ins w:id="1960" w:author="Ruixin Wang (vivo)" w:date="2021-02-01T18:07:00Z"/>
        </w:trPr>
        <w:tc>
          <w:tcPr>
            <w:tcW w:w="922" w:type="pct"/>
            <w:vMerge/>
            <w:shd w:val="clear" w:color="auto" w:fill="auto"/>
            <w:vAlign w:val="center"/>
          </w:tcPr>
          <w:p w:rsidR="00792483" w:rsidRPr="00AC3283" w:rsidRDefault="00792483" w:rsidP="00835A95">
            <w:pPr>
              <w:pStyle w:val="TAL"/>
              <w:rPr>
                <w:ins w:id="1961"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62" w:author="Ruixin Wang (vivo)" w:date="2021-02-01T18:07:00Z"/>
                <w:lang w:val="en-US"/>
              </w:rPr>
            </w:pPr>
            <w:ins w:id="1963" w:author="Ruixin Wang (vivo)" w:date="2021-02-01T18:07:00Z">
              <w:r w:rsidRPr="00AC3283">
                <w:t>First DMRS position for Type A PDSCH mapping</w:t>
              </w:r>
            </w:ins>
          </w:p>
        </w:tc>
        <w:tc>
          <w:tcPr>
            <w:tcW w:w="545" w:type="pct"/>
            <w:shd w:val="clear" w:color="auto" w:fill="auto"/>
            <w:vAlign w:val="center"/>
          </w:tcPr>
          <w:p w:rsidR="00792483" w:rsidRPr="00AC3283" w:rsidRDefault="00792483" w:rsidP="00835A95">
            <w:pPr>
              <w:pStyle w:val="TAC"/>
              <w:rPr>
                <w:ins w:id="1964" w:author="Ruixin Wang (vivo)" w:date="2021-02-01T18:07:00Z"/>
                <w:strike/>
              </w:rPr>
            </w:pPr>
          </w:p>
        </w:tc>
        <w:tc>
          <w:tcPr>
            <w:tcW w:w="1639" w:type="pct"/>
            <w:shd w:val="clear" w:color="auto" w:fill="auto"/>
            <w:vAlign w:val="center"/>
          </w:tcPr>
          <w:p w:rsidR="00792483" w:rsidRPr="001764EB" w:rsidRDefault="00792483" w:rsidP="00835A95">
            <w:pPr>
              <w:pStyle w:val="TAC"/>
              <w:rPr>
                <w:ins w:id="1965" w:author="Ruixin Wang (vivo)" w:date="2021-02-01T18:07:00Z"/>
              </w:rPr>
            </w:pPr>
            <w:ins w:id="1966" w:author="Ruixin Wang (vivo)" w:date="2021-02-01T18:07:00Z">
              <w:r w:rsidRPr="001764EB">
                <w:t>2</w:t>
              </w:r>
            </w:ins>
          </w:p>
        </w:tc>
      </w:tr>
      <w:tr w:rsidR="00792483" w:rsidRPr="00AC3283" w:rsidTr="00835A95">
        <w:trPr>
          <w:jc w:val="center"/>
          <w:ins w:id="1967" w:author="Ruixin Wang (vivo)" w:date="2021-02-01T18:07:00Z"/>
        </w:trPr>
        <w:tc>
          <w:tcPr>
            <w:tcW w:w="922" w:type="pct"/>
            <w:vMerge w:val="restart"/>
            <w:shd w:val="clear" w:color="auto" w:fill="auto"/>
            <w:vAlign w:val="center"/>
          </w:tcPr>
          <w:p w:rsidR="00792483" w:rsidRPr="00AC3283" w:rsidRDefault="00792483" w:rsidP="00835A95">
            <w:pPr>
              <w:pStyle w:val="TAL"/>
              <w:rPr>
                <w:ins w:id="1968" w:author="Ruixin Wang (vivo)" w:date="2021-02-01T18:07:00Z"/>
                <w:i/>
              </w:rPr>
            </w:pPr>
            <w:ins w:id="1969" w:author="Ruixin Wang (vivo)" w:date="2021-02-01T18:07:00Z">
              <w:r w:rsidRPr="00AC3283">
                <w:t>PDCCH configuration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70" w:author="Ruixin Wang (vivo)" w:date="2021-02-01T18:07:00Z"/>
              </w:rPr>
            </w:pPr>
            <w:ins w:id="1971" w:author="Ruixin Wang (vivo)" w:date="2021-02-01T18:07:00Z">
              <w:r w:rsidRPr="00AC3283">
                <w:t>Slots for PDCCH monitoring</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7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73" w:author="Ruixin Wang (vivo)" w:date="2021-02-01T18:07:00Z"/>
                <w:lang w:eastAsia="zh-CN"/>
              </w:rPr>
            </w:pPr>
            <w:ins w:id="1974" w:author="Ruixin Wang (vivo)" w:date="2021-02-01T18:07:00Z">
              <w:r w:rsidRPr="00AC3283">
                <w:rPr>
                  <w:rFonts w:hint="eastAsia"/>
                  <w:lang w:eastAsia="zh-CN"/>
                </w:rPr>
                <w:t>Each slot</w:t>
              </w:r>
            </w:ins>
          </w:p>
        </w:tc>
      </w:tr>
      <w:tr w:rsidR="00792483" w:rsidRPr="00AC3283" w:rsidTr="00835A95">
        <w:trPr>
          <w:jc w:val="center"/>
          <w:ins w:id="1975" w:author="Ruixin Wang (vivo)" w:date="2021-02-01T18:07:00Z"/>
        </w:trPr>
        <w:tc>
          <w:tcPr>
            <w:tcW w:w="922" w:type="pct"/>
            <w:vMerge/>
            <w:shd w:val="clear" w:color="auto" w:fill="auto"/>
            <w:vAlign w:val="center"/>
          </w:tcPr>
          <w:p w:rsidR="00792483" w:rsidRPr="00AC3283" w:rsidRDefault="00792483" w:rsidP="00835A95">
            <w:pPr>
              <w:pStyle w:val="TAL"/>
              <w:rPr>
                <w:ins w:id="1976"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77" w:author="Ruixin Wang (vivo)" w:date="2021-02-01T18:07:00Z"/>
              </w:rPr>
            </w:pPr>
            <w:ins w:id="1978" w:author="Ruixin Wang (vivo)" w:date="2021-02-01T18:07:00Z">
              <w:r w:rsidRPr="00AC3283">
                <w:t>Symbols with PDCCH</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7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80" w:author="Ruixin Wang (vivo)" w:date="2021-02-01T18:07:00Z"/>
              </w:rPr>
            </w:pPr>
            <w:ins w:id="1981" w:author="Ruixin Wang (vivo)" w:date="2021-02-01T18:07:00Z">
              <w:r w:rsidRPr="00AC3283">
                <w:t>0</w:t>
              </w:r>
            </w:ins>
          </w:p>
        </w:tc>
      </w:tr>
      <w:tr w:rsidR="00792483" w:rsidRPr="00AC3283" w:rsidTr="00835A95">
        <w:trPr>
          <w:jc w:val="center"/>
          <w:ins w:id="1982" w:author="Ruixin Wang (vivo)" w:date="2021-02-01T18:07:00Z"/>
        </w:trPr>
        <w:tc>
          <w:tcPr>
            <w:tcW w:w="922" w:type="pct"/>
            <w:vMerge/>
            <w:shd w:val="clear" w:color="auto" w:fill="auto"/>
            <w:vAlign w:val="center"/>
          </w:tcPr>
          <w:p w:rsidR="00792483" w:rsidRPr="00AC3283" w:rsidRDefault="00792483" w:rsidP="00835A95">
            <w:pPr>
              <w:pStyle w:val="TAL"/>
              <w:rPr>
                <w:ins w:id="1983"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84" w:author="Ruixin Wang (vivo)" w:date="2021-02-01T18:07:00Z"/>
              </w:rPr>
            </w:pPr>
            <w:ins w:id="1985" w:author="Ruixin Wang (vivo)" w:date="2021-02-01T18:07:00Z">
              <w:r w:rsidRPr="00AC3283">
                <w:t>Number of PRBs in CORESET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86"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87" w:author="Ruixin Wang (vivo)" w:date="2021-02-01T18:07:00Z"/>
              </w:rPr>
            </w:pPr>
            <w:ins w:id="1988" w:author="Ruixin Wang (vivo)" w:date="2021-02-01T18:07:00Z">
              <w:r w:rsidRPr="00AC3283">
                <w:t xml:space="preserve">Table 7.2-2 </w:t>
              </w:r>
              <w:r>
                <w:t xml:space="preserve">of TS 38.101-4 </w:t>
              </w:r>
              <w:r w:rsidRPr="00AC3283">
                <w:t>for tested channel bandwidth and subcarrier spacing</w:t>
              </w:r>
            </w:ins>
          </w:p>
        </w:tc>
      </w:tr>
      <w:tr w:rsidR="00792483" w:rsidRPr="00AC3283" w:rsidTr="00835A95">
        <w:trPr>
          <w:jc w:val="center"/>
          <w:ins w:id="1989" w:author="Ruixin Wang (vivo)" w:date="2021-02-01T18:07:00Z"/>
        </w:trPr>
        <w:tc>
          <w:tcPr>
            <w:tcW w:w="922" w:type="pct"/>
            <w:vMerge/>
            <w:shd w:val="clear" w:color="auto" w:fill="auto"/>
            <w:vAlign w:val="center"/>
          </w:tcPr>
          <w:p w:rsidR="00792483" w:rsidRPr="00AC3283" w:rsidRDefault="00792483" w:rsidP="00835A95">
            <w:pPr>
              <w:pStyle w:val="TAL"/>
              <w:rPr>
                <w:ins w:id="1990"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91" w:author="Ruixin Wang (vivo)" w:date="2021-02-01T18:07:00Z"/>
              </w:rPr>
            </w:pPr>
            <w:ins w:id="1992" w:author="Ruixin Wang (vivo)" w:date="2021-02-01T18:07:00Z">
              <w:r w:rsidRPr="00AC3283">
                <w:t>Number of PDCCH candidates and aggregation levels</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9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94" w:author="Ruixin Wang (vivo)" w:date="2021-02-01T18:07:00Z"/>
                <w:lang w:eastAsia="zh-CN"/>
              </w:rPr>
            </w:pPr>
            <w:ins w:id="1995" w:author="Ruixin Wang (vivo)" w:date="2021-02-01T18:07:00Z">
              <w:r w:rsidRPr="00AC3283">
                <w:rPr>
                  <w:rFonts w:hint="eastAsia"/>
                  <w:lang w:eastAsia="zh-CN"/>
                </w:rPr>
                <w:t>1/AL8</w:t>
              </w:r>
            </w:ins>
          </w:p>
        </w:tc>
      </w:tr>
      <w:tr w:rsidR="00792483" w:rsidRPr="00AC3283" w:rsidTr="00835A95">
        <w:trPr>
          <w:jc w:val="center"/>
          <w:ins w:id="1996" w:author="Ruixin Wang (vivo)" w:date="2021-02-01T18:07:00Z"/>
        </w:trPr>
        <w:tc>
          <w:tcPr>
            <w:tcW w:w="922" w:type="pct"/>
            <w:vMerge/>
            <w:shd w:val="clear" w:color="auto" w:fill="auto"/>
            <w:vAlign w:val="center"/>
          </w:tcPr>
          <w:p w:rsidR="00792483" w:rsidRPr="00AC3283" w:rsidRDefault="00792483" w:rsidP="00835A95">
            <w:pPr>
              <w:pStyle w:val="TAL"/>
              <w:rPr>
                <w:ins w:id="1997"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98" w:author="Ruixin Wang (vivo)" w:date="2021-02-01T18:07:00Z"/>
              </w:rPr>
            </w:pPr>
            <w:ins w:id="1999" w:author="Ruixin Wang (vivo)" w:date="2021-02-01T18:07:00Z">
              <w:r w:rsidRPr="00AC3283">
                <w:t>CCE-to-REG mapping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1" w:author="Ruixin Wang (vivo)" w:date="2021-02-01T18:07:00Z"/>
                <w:lang w:eastAsia="zh-CN"/>
              </w:rPr>
            </w:pPr>
            <w:ins w:id="2002" w:author="Ruixin Wang (vivo)" w:date="2021-02-01T18:07:00Z">
              <w:r w:rsidRPr="00AC3283">
                <w:t>Non-interleaved</w:t>
              </w:r>
            </w:ins>
          </w:p>
        </w:tc>
      </w:tr>
      <w:tr w:rsidR="00792483" w:rsidRPr="00AC3283" w:rsidTr="00835A95">
        <w:trPr>
          <w:jc w:val="center"/>
          <w:ins w:id="2003" w:author="Ruixin Wang (vivo)" w:date="2021-02-01T18:07:00Z"/>
        </w:trPr>
        <w:tc>
          <w:tcPr>
            <w:tcW w:w="922" w:type="pct"/>
            <w:vMerge/>
            <w:shd w:val="clear" w:color="auto" w:fill="auto"/>
            <w:vAlign w:val="center"/>
          </w:tcPr>
          <w:p w:rsidR="00792483" w:rsidRPr="00AC3283" w:rsidRDefault="00792483" w:rsidP="00835A95">
            <w:pPr>
              <w:pStyle w:val="TAL"/>
              <w:rPr>
                <w:ins w:id="2004"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05" w:author="Ruixin Wang (vivo)" w:date="2021-02-01T18:07:00Z"/>
              </w:rPr>
            </w:pPr>
            <w:ins w:id="2006" w:author="Ruixin Wang (vivo)" w:date="2021-02-01T18:07:00Z">
              <w:r w:rsidRPr="00AC3283">
                <w:t>DCI format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8" w:author="Ruixin Wang (vivo)" w:date="2021-02-01T18:07:00Z"/>
                <w:lang w:eastAsia="zh-CN"/>
              </w:rPr>
            </w:pPr>
            <w:ins w:id="2009" w:author="Ruixin Wang (vivo)" w:date="2021-02-01T18:07:00Z">
              <w:r w:rsidRPr="00AC3283">
                <w:rPr>
                  <w:rFonts w:hint="eastAsia"/>
                  <w:lang w:eastAsia="zh-CN"/>
                </w:rPr>
                <w:t>1_1</w:t>
              </w:r>
            </w:ins>
          </w:p>
        </w:tc>
      </w:tr>
      <w:tr w:rsidR="00792483" w:rsidRPr="00AC3283" w:rsidTr="00835A95">
        <w:trPr>
          <w:jc w:val="center"/>
          <w:ins w:id="2010" w:author="Ruixin Wang (vivo)" w:date="2021-02-01T18:07:00Z"/>
        </w:trPr>
        <w:tc>
          <w:tcPr>
            <w:tcW w:w="922" w:type="pct"/>
            <w:vMerge/>
            <w:shd w:val="clear" w:color="auto" w:fill="auto"/>
            <w:vAlign w:val="center"/>
          </w:tcPr>
          <w:p w:rsidR="00792483" w:rsidRPr="00AC3283" w:rsidRDefault="00792483" w:rsidP="00835A95">
            <w:pPr>
              <w:pStyle w:val="TAL"/>
              <w:rPr>
                <w:ins w:id="2011"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12" w:author="Ruixin Wang (vivo)" w:date="2021-02-01T18:07:00Z"/>
                <w:lang w:eastAsia="zh-CN"/>
              </w:rPr>
            </w:pPr>
            <w:ins w:id="2013" w:author="Ruixin Wang (vivo)" w:date="2021-02-01T18:07:00Z">
              <w:r w:rsidRPr="00AC3283">
                <w:rPr>
                  <w:rFonts w:hint="eastAsia"/>
                  <w:lang w:eastAsia="zh-CN"/>
                </w:rPr>
                <w:t>TCI state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1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835A95">
            <w:pPr>
              <w:pStyle w:val="TAC"/>
              <w:rPr>
                <w:ins w:id="2015" w:author="Ruixin Wang (vivo)" w:date="2021-02-01T18:07:00Z"/>
                <w:lang w:eastAsia="zh-CN"/>
              </w:rPr>
            </w:pPr>
            <w:ins w:id="2016" w:author="Ruixin Wang (vivo)" w:date="2021-02-01T18:07:00Z">
              <w:r w:rsidRPr="00AC3283">
                <w:rPr>
                  <w:rFonts w:hint="eastAsia"/>
                  <w:lang w:eastAsia="zh-CN"/>
                </w:rPr>
                <w:t>TCI state #1</w:t>
              </w:r>
            </w:ins>
          </w:p>
        </w:tc>
      </w:tr>
      <w:tr w:rsidR="00792483" w:rsidRPr="00AC3283" w:rsidTr="00835A95">
        <w:trPr>
          <w:jc w:val="center"/>
          <w:ins w:id="2017"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018" w:author="Ruixin Wang (vivo)" w:date="2021-02-01T18:07:00Z"/>
              </w:rPr>
            </w:pPr>
            <w:ins w:id="2019" w:author="Ruixin Wang (vivo)" w:date="2021-02-01T18:07:00Z">
              <w:r w:rsidRPr="00AC3283">
                <w:t>Cross carrier scheduling</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1" w:author="Ruixin Wang (vivo)" w:date="2021-02-01T18:07:00Z"/>
              </w:rPr>
            </w:pPr>
            <w:ins w:id="2022" w:author="Ruixin Wang (vivo)" w:date="2021-02-01T18:07:00Z">
              <w:r w:rsidRPr="00AC3283">
                <w:t>Not configured</w:t>
              </w:r>
            </w:ins>
          </w:p>
        </w:tc>
      </w:tr>
      <w:tr w:rsidR="00792483" w:rsidRPr="00AC3283" w:rsidTr="00835A95">
        <w:trPr>
          <w:jc w:val="center"/>
          <w:ins w:id="2023" w:author="Ruixin Wang (vivo)" w:date="2021-02-01T18:07:00Z"/>
        </w:trPr>
        <w:tc>
          <w:tcPr>
            <w:tcW w:w="922" w:type="pct"/>
            <w:vMerge w:val="restart"/>
            <w:shd w:val="clear" w:color="auto" w:fill="auto"/>
            <w:vAlign w:val="center"/>
          </w:tcPr>
          <w:p w:rsidR="00792483" w:rsidRPr="00AC3283" w:rsidRDefault="00792483" w:rsidP="00835A95">
            <w:pPr>
              <w:pStyle w:val="TAL"/>
              <w:rPr>
                <w:ins w:id="2024" w:author="Ruixin Wang (vivo)" w:date="2021-02-01T18:07:00Z"/>
              </w:rPr>
            </w:pPr>
            <w:ins w:id="2025" w:author="Ruixin Wang (vivo)" w:date="2021-02-01T18:07:00Z">
              <w:r w:rsidRPr="00AC3283">
                <w:t>CSI-RS for tracking</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26" w:author="Ruixin Wang (vivo)" w:date="2021-02-01T18:07:00Z"/>
              </w:rPr>
            </w:pPr>
            <w:ins w:id="2027" w:author="Ruixin Wang (vivo)" w:date="2021-02-01T18:07:00Z">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9" w:author="Ruixin Wang (vivo)" w:date="2021-02-01T18:07:00Z"/>
              </w:rPr>
            </w:pPr>
            <w:ins w:id="2030" w:author="Ruixin Wang (vivo)" w:date="2021-02-01T18:07:00Z">
              <w:r w:rsidRPr="00AC3283">
                <w:t>0 for CSI-RS resource 1,2,3,4</w:t>
              </w:r>
            </w:ins>
          </w:p>
        </w:tc>
      </w:tr>
      <w:tr w:rsidR="00792483" w:rsidRPr="00AC3283" w:rsidTr="00835A95">
        <w:trPr>
          <w:jc w:val="center"/>
          <w:ins w:id="2031" w:author="Ruixin Wang (vivo)" w:date="2021-02-01T18:07:00Z"/>
        </w:trPr>
        <w:tc>
          <w:tcPr>
            <w:tcW w:w="922" w:type="pct"/>
            <w:vMerge/>
            <w:shd w:val="clear" w:color="auto" w:fill="auto"/>
            <w:vAlign w:val="center"/>
          </w:tcPr>
          <w:p w:rsidR="00792483" w:rsidRPr="00AC3283" w:rsidRDefault="00792483" w:rsidP="00835A95">
            <w:pPr>
              <w:pStyle w:val="TAL"/>
              <w:rPr>
                <w:ins w:id="2032"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33" w:author="Ruixin Wang (vivo)" w:date="2021-02-01T18:07:00Z"/>
              </w:rPr>
            </w:pPr>
            <w:ins w:id="2034" w:author="Ruixin Wang (vivo)" w:date="2021-02-01T18:07:00Z">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3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36" w:author="Ruixin Wang (vivo)" w:date="2021-02-01T18:07:00Z"/>
              </w:rPr>
            </w:pPr>
            <w:ins w:id="2037" w:author="Ruixin Wang (vivo)" w:date="2021-02-01T18:07:00Z">
              <w:r w:rsidRPr="00AC3283">
                <w:t>6 for CSI-RS resource 1 and 3</w:t>
              </w:r>
              <w:r w:rsidRPr="00AC3283">
                <w:br/>
                <w:t>10 for CSI-RS resource 2 and 4</w:t>
              </w:r>
            </w:ins>
          </w:p>
        </w:tc>
      </w:tr>
      <w:tr w:rsidR="00792483" w:rsidRPr="00AC3283" w:rsidTr="00835A95">
        <w:trPr>
          <w:jc w:val="center"/>
          <w:ins w:id="2038" w:author="Ruixin Wang (vivo)" w:date="2021-02-01T18:07:00Z"/>
        </w:trPr>
        <w:tc>
          <w:tcPr>
            <w:tcW w:w="922" w:type="pct"/>
            <w:vMerge/>
            <w:shd w:val="clear" w:color="auto" w:fill="auto"/>
            <w:vAlign w:val="center"/>
          </w:tcPr>
          <w:p w:rsidR="00792483" w:rsidRPr="00AC3283" w:rsidRDefault="00792483" w:rsidP="00835A95">
            <w:pPr>
              <w:pStyle w:val="TAL"/>
              <w:rPr>
                <w:ins w:id="203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40" w:author="Ruixin Wang (vivo)" w:date="2021-02-01T18:07:00Z"/>
              </w:rPr>
            </w:pPr>
            <w:ins w:id="2041" w:author="Ruixin Wang (vivo)" w:date="2021-02-01T18:07:00Z">
              <w:r w:rsidRPr="00AC3283">
                <w:t>Number of CSI-RS ports (</w:t>
              </w:r>
              <w:r w:rsidRPr="00AC3283">
                <w:rPr>
                  <w:i/>
                </w:rPr>
                <w:t>X</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4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43" w:author="Ruixin Wang (vivo)" w:date="2021-02-01T18:07:00Z"/>
              </w:rPr>
            </w:pPr>
            <w:ins w:id="2044" w:author="Ruixin Wang (vivo)" w:date="2021-02-01T18:07:00Z">
              <w:r w:rsidRPr="00AC3283">
                <w:t>1 for CSI-RS resource 1,2,3,4</w:t>
              </w:r>
            </w:ins>
          </w:p>
        </w:tc>
      </w:tr>
      <w:tr w:rsidR="00792483" w:rsidRPr="00AC3283" w:rsidTr="00835A95">
        <w:trPr>
          <w:jc w:val="center"/>
          <w:ins w:id="2045" w:author="Ruixin Wang (vivo)" w:date="2021-02-01T18:07:00Z"/>
        </w:trPr>
        <w:tc>
          <w:tcPr>
            <w:tcW w:w="922" w:type="pct"/>
            <w:vMerge/>
            <w:shd w:val="clear" w:color="auto" w:fill="auto"/>
            <w:vAlign w:val="center"/>
          </w:tcPr>
          <w:p w:rsidR="00792483" w:rsidRPr="00AC3283" w:rsidRDefault="00792483" w:rsidP="00835A95">
            <w:pPr>
              <w:pStyle w:val="TAL"/>
              <w:rPr>
                <w:ins w:id="2046"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47" w:author="Ruixin Wang (vivo)" w:date="2021-02-01T18:07:00Z"/>
              </w:rPr>
            </w:pPr>
            <w:ins w:id="2048"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4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50" w:author="Ruixin Wang (vivo)" w:date="2021-02-01T18:07:00Z"/>
              </w:rPr>
            </w:pPr>
            <w:ins w:id="2051" w:author="Ruixin Wang (vivo)" w:date="2021-02-01T18:07:00Z">
              <w:r w:rsidRPr="00AC3283">
                <w:t>‘No CDM’ for CSI-RS resource 1,2,3,4</w:t>
              </w:r>
            </w:ins>
          </w:p>
        </w:tc>
      </w:tr>
      <w:tr w:rsidR="00792483" w:rsidRPr="00AC3283" w:rsidTr="00835A95">
        <w:trPr>
          <w:jc w:val="center"/>
          <w:ins w:id="2052" w:author="Ruixin Wang (vivo)" w:date="2021-02-01T18:07:00Z"/>
        </w:trPr>
        <w:tc>
          <w:tcPr>
            <w:tcW w:w="922" w:type="pct"/>
            <w:vMerge/>
            <w:shd w:val="clear" w:color="auto" w:fill="auto"/>
            <w:vAlign w:val="center"/>
          </w:tcPr>
          <w:p w:rsidR="00792483" w:rsidRPr="00AC3283" w:rsidRDefault="00792483" w:rsidP="00835A95">
            <w:pPr>
              <w:pStyle w:val="TAL"/>
              <w:rPr>
                <w:ins w:id="2053"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54" w:author="Ruixin Wang (vivo)" w:date="2021-02-01T18:07:00Z"/>
              </w:rPr>
            </w:pPr>
            <w:ins w:id="2055" w:author="Ruixin Wang (vivo)" w:date="2021-02-01T18:07:00Z">
              <w:r w:rsidRPr="00AC3283">
                <w:t>Density (</w:t>
              </w:r>
              <w:r w:rsidRPr="00AC3283">
                <w:rPr>
                  <w:rFonts w:cs="Arial"/>
                  <w:i/>
                </w:rPr>
                <w:t>ρ</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56"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57" w:author="Ruixin Wang (vivo)" w:date="2021-02-01T18:07:00Z"/>
              </w:rPr>
            </w:pPr>
            <w:ins w:id="2058" w:author="Ruixin Wang (vivo)" w:date="2021-02-01T18:07:00Z">
              <w:r w:rsidRPr="00AC3283">
                <w:t>3 for CSI-RS resource 1,2,3,4</w:t>
              </w:r>
            </w:ins>
          </w:p>
        </w:tc>
      </w:tr>
      <w:tr w:rsidR="00792483" w:rsidRPr="00AC3283" w:rsidTr="00835A95">
        <w:trPr>
          <w:jc w:val="center"/>
          <w:ins w:id="2059" w:author="Ruixin Wang (vivo)" w:date="2021-02-01T18:07:00Z"/>
        </w:trPr>
        <w:tc>
          <w:tcPr>
            <w:tcW w:w="922" w:type="pct"/>
            <w:vMerge/>
            <w:shd w:val="clear" w:color="auto" w:fill="auto"/>
            <w:vAlign w:val="center"/>
          </w:tcPr>
          <w:p w:rsidR="00792483" w:rsidRPr="00AC3283" w:rsidRDefault="00792483" w:rsidP="00835A95">
            <w:pPr>
              <w:pStyle w:val="TAL"/>
              <w:rPr>
                <w:ins w:id="206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61" w:author="Ruixin Wang (vivo)" w:date="2021-02-01T18:07:00Z"/>
              </w:rPr>
            </w:pPr>
            <w:ins w:id="2062"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63" w:author="Ruixin Wang (vivo)" w:date="2021-02-01T18:07:00Z"/>
              </w:rPr>
            </w:pPr>
            <w:ins w:id="2064"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65" w:author="Ruixin Wang (vivo)" w:date="2021-02-01T18:07:00Z"/>
              </w:rPr>
            </w:pPr>
            <w:ins w:id="2066" w:author="Ruixin Wang (vivo)" w:date="2021-02-01T18:07:00Z">
              <w:r w:rsidRPr="00AC3283">
                <w:t>120 kHz SCS: 160 for CSI-RS resource 1,2,3,4</w:t>
              </w:r>
            </w:ins>
          </w:p>
        </w:tc>
      </w:tr>
      <w:tr w:rsidR="00792483" w:rsidRPr="00AC3283" w:rsidTr="00835A95">
        <w:trPr>
          <w:jc w:val="center"/>
          <w:ins w:id="2067" w:author="Ruixin Wang (vivo)" w:date="2021-02-01T18:07:00Z"/>
        </w:trPr>
        <w:tc>
          <w:tcPr>
            <w:tcW w:w="922" w:type="pct"/>
            <w:vMerge/>
            <w:shd w:val="clear" w:color="auto" w:fill="auto"/>
            <w:vAlign w:val="center"/>
          </w:tcPr>
          <w:p w:rsidR="00792483" w:rsidRPr="00AC3283" w:rsidRDefault="00792483" w:rsidP="00835A95">
            <w:pPr>
              <w:pStyle w:val="TAL"/>
              <w:rPr>
                <w:ins w:id="2068"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69" w:author="Ruixin Wang (vivo)" w:date="2021-02-01T18:07:00Z"/>
              </w:rPr>
            </w:pPr>
            <w:ins w:id="2070"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71" w:author="Ruixin Wang (vivo)" w:date="2021-02-01T18:07:00Z"/>
              </w:rPr>
            </w:pPr>
            <w:ins w:id="2072"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73" w:author="Ruixin Wang (vivo)" w:date="2021-02-01T18:07:00Z"/>
                <w:lang w:eastAsia="zh-CN"/>
              </w:rPr>
            </w:pPr>
            <w:ins w:id="2074" w:author="Ruixin Wang (vivo)" w:date="2021-02-01T18:07:00Z">
              <w:r w:rsidRPr="00AC3283">
                <w:rPr>
                  <w:lang w:eastAsia="zh-CN"/>
                </w:rPr>
                <w:t>120 kHz SCS:</w:t>
              </w:r>
            </w:ins>
          </w:p>
          <w:p w:rsidR="00792483" w:rsidRPr="00AC3283" w:rsidRDefault="00792483" w:rsidP="00835A95">
            <w:pPr>
              <w:pStyle w:val="TAC"/>
              <w:rPr>
                <w:ins w:id="2075" w:author="Ruixin Wang (vivo)" w:date="2021-02-01T18:07:00Z"/>
              </w:rPr>
            </w:pPr>
            <w:ins w:id="2076" w:author="Ruixin Wang (vivo)" w:date="2021-02-01T18:07:00Z">
              <w:r w:rsidRPr="00AC3283">
                <w:t>80 for CSI-RS resource 1 and 2</w:t>
              </w:r>
            </w:ins>
          </w:p>
          <w:p w:rsidR="00792483" w:rsidRPr="00AC3283" w:rsidRDefault="00792483" w:rsidP="00835A95">
            <w:pPr>
              <w:pStyle w:val="TAC"/>
              <w:rPr>
                <w:ins w:id="2077" w:author="Ruixin Wang (vivo)" w:date="2021-02-01T18:07:00Z"/>
              </w:rPr>
            </w:pPr>
            <w:ins w:id="2078" w:author="Ruixin Wang (vivo)" w:date="2021-02-01T18:07:00Z">
              <w:r w:rsidRPr="00AC3283">
                <w:t>81 for CSI-RS resource 3 and 4</w:t>
              </w:r>
            </w:ins>
          </w:p>
        </w:tc>
      </w:tr>
      <w:tr w:rsidR="00792483" w:rsidRPr="00AC3283" w:rsidTr="00835A95">
        <w:trPr>
          <w:jc w:val="center"/>
          <w:ins w:id="2079" w:author="Ruixin Wang (vivo)" w:date="2021-02-01T18:07:00Z"/>
        </w:trPr>
        <w:tc>
          <w:tcPr>
            <w:tcW w:w="922" w:type="pct"/>
            <w:vMerge/>
            <w:shd w:val="clear" w:color="auto" w:fill="auto"/>
            <w:vAlign w:val="center"/>
          </w:tcPr>
          <w:p w:rsidR="00792483" w:rsidRPr="00AC3283" w:rsidRDefault="00792483" w:rsidP="00835A95">
            <w:pPr>
              <w:pStyle w:val="TAL"/>
              <w:rPr>
                <w:ins w:id="208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81" w:author="Ruixin Wang (vivo)" w:date="2021-02-01T18:07:00Z"/>
              </w:rPr>
            </w:pPr>
            <w:ins w:id="2082" w:author="Ruixin Wang (vivo)" w:date="2021-02-01T18:07:00Z">
              <w:r w:rsidRPr="00AC3283">
                <w:t>Frequency Occupation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8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84" w:author="Ruixin Wang (vivo)" w:date="2021-02-01T18:07:00Z"/>
              </w:rPr>
            </w:pPr>
            <w:ins w:id="2085" w:author="Ruixin Wang (vivo)" w:date="2021-02-01T18:07:00Z">
              <w:r w:rsidRPr="00AC3283">
                <w:t>Start PRB 0</w:t>
              </w:r>
            </w:ins>
          </w:p>
          <w:p w:rsidR="00792483" w:rsidRPr="00AC3283" w:rsidRDefault="00792483" w:rsidP="00835A95">
            <w:pPr>
              <w:pStyle w:val="TAC"/>
              <w:rPr>
                <w:ins w:id="2086" w:author="Ruixin Wang (vivo)" w:date="2021-02-01T18:07:00Z"/>
              </w:rPr>
            </w:pPr>
            <w:ins w:id="2087" w:author="Ruixin Wang (vivo)" w:date="2021-02-01T18:07:00Z">
              <w:r w:rsidRPr="00AC3283">
                <w:t>Number of PRB = BWP size</w:t>
              </w:r>
            </w:ins>
          </w:p>
        </w:tc>
      </w:tr>
      <w:tr w:rsidR="00792483" w:rsidRPr="00AC3283" w:rsidTr="00835A95">
        <w:trPr>
          <w:jc w:val="center"/>
          <w:ins w:id="2088" w:author="Ruixin Wang (vivo)" w:date="2021-02-01T18:07:00Z"/>
        </w:trPr>
        <w:tc>
          <w:tcPr>
            <w:tcW w:w="922" w:type="pct"/>
            <w:vMerge/>
            <w:shd w:val="clear" w:color="auto" w:fill="auto"/>
            <w:vAlign w:val="center"/>
          </w:tcPr>
          <w:p w:rsidR="00792483" w:rsidRPr="00AC3283" w:rsidRDefault="00792483" w:rsidP="00835A95">
            <w:pPr>
              <w:pStyle w:val="TAL"/>
              <w:rPr>
                <w:ins w:id="208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90" w:author="Ruixin Wang (vivo)" w:date="2021-02-01T18:07:00Z"/>
              </w:rPr>
            </w:pPr>
            <w:ins w:id="2091" w:author="Ruixin Wang (vivo)" w:date="2021-02-01T18:07:00Z">
              <w:r w:rsidRPr="00AC3283">
                <w:t>QCL info</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9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93" w:author="Ruixin Wang (vivo)" w:date="2021-02-01T18:07:00Z"/>
              </w:rPr>
            </w:pPr>
            <w:ins w:id="2094" w:author="Ruixin Wang (vivo)" w:date="2021-02-01T18:07:00Z">
              <w:r w:rsidRPr="00AC3283">
                <w:t>TCI state #0</w:t>
              </w:r>
            </w:ins>
          </w:p>
        </w:tc>
      </w:tr>
      <w:tr w:rsidR="00792483" w:rsidRPr="00AC3283" w:rsidTr="00835A95">
        <w:trPr>
          <w:jc w:val="center"/>
          <w:ins w:id="2095" w:author="Ruixin Wang (vivo)" w:date="2021-02-01T18:07:00Z"/>
        </w:trPr>
        <w:tc>
          <w:tcPr>
            <w:tcW w:w="922" w:type="pct"/>
            <w:vMerge w:val="restart"/>
            <w:shd w:val="clear" w:color="auto" w:fill="auto"/>
            <w:vAlign w:val="center"/>
          </w:tcPr>
          <w:p w:rsidR="00792483" w:rsidRPr="00AC3283" w:rsidRDefault="00792483" w:rsidP="00835A95">
            <w:pPr>
              <w:pStyle w:val="TAL"/>
              <w:rPr>
                <w:ins w:id="2096" w:author="Ruixin Wang (vivo)" w:date="2021-02-01T18:07:00Z"/>
              </w:rPr>
            </w:pPr>
            <w:ins w:id="2097" w:author="Ruixin Wang (vivo)" w:date="2021-02-01T18:07:00Z">
              <w:r w:rsidRPr="00AC3283">
                <w:t>NZP CSI-RS for CSI acquisition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98" w:author="Ruixin Wang (vivo)" w:date="2021-02-01T18:07:00Z"/>
              </w:rPr>
            </w:pPr>
            <w:ins w:id="2099" w:author="Ruixin Wang (vivo)" w:date="2021-02-01T18:07:00Z">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1" w:author="Ruixin Wang (vivo)" w:date="2021-02-01T18:07:00Z"/>
              </w:rPr>
            </w:pPr>
            <w:ins w:id="2102" w:author="Ruixin Wang (vivo)" w:date="2021-02-01T18:07:00Z">
              <w:r w:rsidRPr="00AC3283">
                <w:t>0</w:t>
              </w:r>
            </w:ins>
          </w:p>
        </w:tc>
      </w:tr>
      <w:tr w:rsidR="00792483" w:rsidRPr="00AC3283" w:rsidTr="00835A95">
        <w:trPr>
          <w:jc w:val="center"/>
          <w:ins w:id="2103" w:author="Ruixin Wang (vivo)" w:date="2021-02-01T18:07:00Z"/>
        </w:trPr>
        <w:tc>
          <w:tcPr>
            <w:tcW w:w="922" w:type="pct"/>
            <w:vMerge/>
            <w:shd w:val="clear" w:color="auto" w:fill="auto"/>
            <w:vAlign w:val="center"/>
          </w:tcPr>
          <w:p w:rsidR="00792483" w:rsidRPr="00AC3283" w:rsidRDefault="00792483" w:rsidP="00835A95">
            <w:pPr>
              <w:pStyle w:val="TAL"/>
              <w:rPr>
                <w:ins w:id="210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05" w:author="Ruixin Wang (vivo)" w:date="2021-02-01T18:07:00Z"/>
              </w:rPr>
            </w:pPr>
            <w:ins w:id="2106" w:author="Ruixin Wang (vivo)" w:date="2021-02-01T18:07:00Z">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8" w:author="Ruixin Wang (vivo)" w:date="2021-02-01T18:07:00Z"/>
              </w:rPr>
            </w:pPr>
            <w:ins w:id="2109" w:author="Ruixin Wang (vivo)" w:date="2021-02-01T18:07:00Z">
              <w:r w:rsidRPr="00AC3283">
                <w:t>12</w:t>
              </w:r>
            </w:ins>
          </w:p>
        </w:tc>
      </w:tr>
      <w:tr w:rsidR="00792483" w:rsidRPr="00AC3283" w:rsidTr="00835A95">
        <w:trPr>
          <w:jc w:val="center"/>
          <w:ins w:id="2110" w:author="Ruixin Wang (vivo)" w:date="2021-02-01T18:07:00Z"/>
        </w:trPr>
        <w:tc>
          <w:tcPr>
            <w:tcW w:w="922" w:type="pct"/>
            <w:vMerge/>
            <w:shd w:val="clear" w:color="auto" w:fill="auto"/>
            <w:vAlign w:val="center"/>
          </w:tcPr>
          <w:p w:rsidR="00792483" w:rsidRPr="00AC3283" w:rsidRDefault="00792483" w:rsidP="00835A95">
            <w:pPr>
              <w:pStyle w:val="TAL"/>
              <w:rPr>
                <w:ins w:id="211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12" w:author="Ruixin Wang (vivo)" w:date="2021-02-01T18:07:00Z"/>
              </w:rPr>
            </w:pPr>
            <w:ins w:id="2113" w:author="Ruixin Wang (vivo)" w:date="2021-02-01T18:07:00Z">
              <w:r w:rsidRPr="00AC3283">
                <w:t>Number of CSI-RS ports (</w:t>
              </w:r>
              <w:r w:rsidRPr="00AC3283">
                <w:rPr>
                  <w:i/>
                </w:rPr>
                <w:t>X</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1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15" w:author="Ruixin Wang (vivo)" w:date="2021-02-01T18:07:00Z"/>
              </w:rPr>
            </w:pPr>
            <w:ins w:id="2116" w:author="Ruixin Wang (vivo)" w:date="2021-02-01T18:07:00Z">
              <w:r w:rsidRPr="00AC3283">
                <w:t>2</w:t>
              </w:r>
            </w:ins>
          </w:p>
        </w:tc>
      </w:tr>
      <w:tr w:rsidR="00792483" w:rsidRPr="00AC3283" w:rsidTr="00835A95">
        <w:trPr>
          <w:jc w:val="center"/>
          <w:ins w:id="2117" w:author="Ruixin Wang (vivo)" w:date="2021-02-01T18:07:00Z"/>
        </w:trPr>
        <w:tc>
          <w:tcPr>
            <w:tcW w:w="922" w:type="pct"/>
            <w:vMerge/>
            <w:shd w:val="clear" w:color="auto" w:fill="auto"/>
            <w:vAlign w:val="center"/>
          </w:tcPr>
          <w:p w:rsidR="00792483" w:rsidRPr="00AC3283" w:rsidRDefault="00792483" w:rsidP="00835A95">
            <w:pPr>
              <w:pStyle w:val="TAL"/>
              <w:rPr>
                <w:ins w:id="2118"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19" w:author="Ruixin Wang (vivo)" w:date="2021-02-01T18:07:00Z"/>
              </w:rPr>
            </w:pPr>
            <w:ins w:id="2120"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1"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2" w:author="Ruixin Wang (vivo)" w:date="2021-02-01T18:07:00Z"/>
              </w:rPr>
            </w:pPr>
            <w:ins w:id="2123" w:author="Ruixin Wang (vivo)" w:date="2021-02-01T18:07:00Z">
              <w:r w:rsidRPr="00AC3283">
                <w:t>FD-CDM2</w:t>
              </w:r>
            </w:ins>
          </w:p>
        </w:tc>
      </w:tr>
      <w:tr w:rsidR="00792483" w:rsidRPr="00AC3283" w:rsidTr="00835A95">
        <w:trPr>
          <w:jc w:val="center"/>
          <w:ins w:id="2124" w:author="Ruixin Wang (vivo)" w:date="2021-02-01T18:07:00Z"/>
        </w:trPr>
        <w:tc>
          <w:tcPr>
            <w:tcW w:w="922" w:type="pct"/>
            <w:vMerge/>
            <w:shd w:val="clear" w:color="auto" w:fill="auto"/>
            <w:vAlign w:val="center"/>
          </w:tcPr>
          <w:p w:rsidR="00792483" w:rsidRPr="00AC3283" w:rsidRDefault="00792483" w:rsidP="00835A95">
            <w:pPr>
              <w:pStyle w:val="TAL"/>
              <w:rPr>
                <w:ins w:id="2125"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26" w:author="Ruixin Wang (vivo)" w:date="2021-02-01T18:07:00Z"/>
              </w:rPr>
            </w:pPr>
            <w:ins w:id="2127" w:author="Ruixin Wang (vivo)" w:date="2021-02-01T18:07:00Z">
              <w:r w:rsidRPr="00AC3283">
                <w:t>Density (</w:t>
              </w:r>
              <w:r w:rsidRPr="00AC3283">
                <w:rPr>
                  <w:rFonts w:cs="Arial"/>
                  <w:i/>
                </w:rPr>
                <w:t>ρ</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9" w:author="Ruixin Wang (vivo)" w:date="2021-02-01T18:07:00Z"/>
              </w:rPr>
            </w:pPr>
            <w:ins w:id="2130" w:author="Ruixin Wang (vivo)" w:date="2021-02-01T18:07:00Z">
              <w:r w:rsidRPr="00AC3283">
                <w:t>1</w:t>
              </w:r>
            </w:ins>
          </w:p>
        </w:tc>
      </w:tr>
      <w:tr w:rsidR="00792483" w:rsidRPr="00AC3283" w:rsidTr="00835A95">
        <w:trPr>
          <w:jc w:val="center"/>
          <w:ins w:id="2131" w:author="Ruixin Wang (vivo)" w:date="2021-02-01T18:07:00Z"/>
        </w:trPr>
        <w:tc>
          <w:tcPr>
            <w:tcW w:w="922" w:type="pct"/>
            <w:vMerge/>
            <w:shd w:val="clear" w:color="auto" w:fill="auto"/>
            <w:vAlign w:val="center"/>
          </w:tcPr>
          <w:p w:rsidR="00792483" w:rsidRPr="00AC3283" w:rsidRDefault="00792483" w:rsidP="00835A95">
            <w:pPr>
              <w:pStyle w:val="TAL"/>
              <w:rPr>
                <w:ins w:id="2132"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33" w:author="Ruixin Wang (vivo)" w:date="2021-02-01T18:07:00Z"/>
              </w:rPr>
            </w:pPr>
            <w:ins w:id="2134"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35" w:author="Ruixin Wang (vivo)" w:date="2021-02-01T18:07:00Z"/>
              </w:rPr>
            </w:pPr>
            <w:ins w:id="2136"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37" w:author="Ruixin Wang (vivo)" w:date="2021-02-01T18:07:00Z"/>
              </w:rPr>
            </w:pPr>
            <w:ins w:id="2138" w:author="Ruixin Wang (vivo)" w:date="2021-02-01T18:07:00Z">
              <w:r w:rsidRPr="00AC3283">
                <w:t>120 kHz SCS: 160</w:t>
              </w:r>
            </w:ins>
          </w:p>
        </w:tc>
      </w:tr>
      <w:tr w:rsidR="00792483" w:rsidRPr="00AC3283" w:rsidTr="00835A95">
        <w:trPr>
          <w:jc w:val="center"/>
          <w:ins w:id="2139" w:author="Ruixin Wang (vivo)" w:date="2021-02-01T18:07:00Z"/>
        </w:trPr>
        <w:tc>
          <w:tcPr>
            <w:tcW w:w="922" w:type="pct"/>
            <w:vMerge/>
            <w:shd w:val="clear" w:color="auto" w:fill="auto"/>
            <w:vAlign w:val="center"/>
          </w:tcPr>
          <w:p w:rsidR="00792483" w:rsidRPr="00AC3283" w:rsidRDefault="00792483" w:rsidP="00835A95">
            <w:pPr>
              <w:pStyle w:val="TAL"/>
              <w:rPr>
                <w:ins w:id="214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41" w:author="Ruixin Wang (vivo)" w:date="2021-02-01T18:07:00Z"/>
              </w:rPr>
            </w:pPr>
            <w:ins w:id="2142"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4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44" w:author="Ruixin Wang (vivo)" w:date="2021-02-01T18:07:00Z"/>
              </w:rPr>
            </w:pPr>
            <w:ins w:id="2145" w:author="Ruixin Wang (vivo)" w:date="2021-02-01T18:07:00Z">
              <w:r w:rsidRPr="00AC3283">
                <w:t>0</w:t>
              </w:r>
            </w:ins>
          </w:p>
        </w:tc>
      </w:tr>
      <w:tr w:rsidR="00792483" w:rsidRPr="00AC3283" w:rsidTr="00835A95">
        <w:trPr>
          <w:jc w:val="center"/>
          <w:ins w:id="2146" w:author="Ruixin Wang (vivo)" w:date="2021-02-01T18:07:00Z"/>
        </w:trPr>
        <w:tc>
          <w:tcPr>
            <w:tcW w:w="922" w:type="pct"/>
            <w:vMerge/>
            <w:shd w:val="clear" w:color="auto" w:fill="auto"/>
            <w:vAlign w:val="center"/>
          </w:tcPr>
          <w:p w:rsidR="00792483" w:rsidRPr="00AC3283" w:rsidRDefault="00792483" w:rsidP="00835A95">
            <w:pPr>
              <w:pStyle w:val="TAL"/>
              <w:rPr>
                <w:ins w:id="2147"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48" w:author="Ruixin Wang (vivo)" w:date="2021-02-01T18:07:00Z"/>
              </w:rPr>
            </w:pPr>
            <w:ins w:id="2149" w:author="Ruixin Wang (vivo)" w:date="2021-02-01T18:07:00Z">
              <w:r w:rsidRPr="00AC3283">
                <w:t>Frequency Occupation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5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51" w:author="Ruixin Wang (vivo)" w:date="2021-02-01T18:07:00Z"/>
              </w:rPr>
            </w:pPr>
            <w:ins w:id="2152" w:author="Ruixin Wang (vivo)" w:date="2021-02-01T18:07:00Z">
              <w:r w:rsidRPr="00AC3283">
                <w:t>Start PRB 0</w:t>
              </w:r>
            </w:ins>
          </w:p>
          <w:p w:rsidR="00792483" w:rsidRPr="00AC3283" w:rsidRDefault="00792483" w:rsidP="00835A95">
            <w:pPr>
              <w:pStyle w:val="TAC"/>
              <w:rPr>
                <w:ins w:id="2153" w:author="Ruixin Wang (vivo)" w:date="2021-02-01T18:07:00Z"/>
              </w:rPr>
            </w:pPr>
            <w:ins w:id="2154" w:author="Ruixin Wang (vivo)" w:date="2021-02-01T18:07:00Z">
              <w:r w:rsidRPr="00AC3283">
                <w:t>Number of PRB = BWP size</w:t>
              </w:r>
            </w:ins>
          </w:p>
        </w:tc>
      </w:tr>
      <w:tr w:rsidR="00792483" w:rsidRPr="00AC3283" w:rsidTr="00835A95">
        <w:trPr>
          <w:jc w:val="center"/>
          <w:ins w:id="2155" w:author="Ruixin Wang (vivo)" w:date="2021-02-01T18:07:00Z"/>
        </w:trPr>
        <w:tc>
          <w:tcPr>
            <w:tcW w:w="922" w:type="pct"/>
            <w:vMerge/>
            <w:shd w:val="clear" w:color="auto" w:fill="auto"/>
            <w:vAlign w:val="center"/>
          </w:tcPr>
          <w:p w:rsidR="00792483" w:rsidRPr="00AC3283" w:rsidRDefault="00792483" w:rsidP="00835A95">
            <w:pPr>
              <w:pStyle w:val="TAL"/>
              <w:rPr>
                <w:ins w:id="2156"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57" w:author="Ruixin Wang (vivo)" w:date="2021-02-01T18:07:00Z"/>
              </w:rPr>
            </w:pPr>
            <w:ins w:id="2158" w:author="Ruixin Wang (vivo)" w:date="2021-02-01T18:07:00Z">
              <w:r w:rsidRPr="00AC3283">
                <w:t>QCL info</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5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60" w:author="Ruixin Wang (vivo)" w:date="2021-02-01T18:07:00Z"/>
                <w:lang w:eastAsia="zh-CN"/>
              </w:rPr>
            </w:pPr>
            <w:ins w:id="2161" w:author="Ruixin Wang (vivo)" w:date="2021-02-01T18:07:00Z">
              <w:r w:rsidRPr="00AC3283">
                <w:t>TCI state #</w:t>
              </w:r>
              <w:r w:rsidRPr="00AC3283">
                <w:rPr>
                  <w:rFonts w:hint="eastAsia"/>
                  <w:lang w:eastAsia="zh-CN"/>
                </w:rPr>
                <w:t>1</w:t>
              </w:r>
            </w:ins>
          </w:p>
        </w:tc>
      </w:tr>
      <w:tr w:rsidR="00792483" w:rsidRPr="00AC3283" w:rsidTr="00835A95">
        <w:trPr>
          <w:jc w:val="center"/>
          <w:ins w:id="2162" w:author="Ruixin Wang (vivo)" w:date="2021-02-01T18:07:00Z"/>
        </w:trPr>
        <w:tc>
          <w:tcPr>
            <w:tcW w:w="922" w:type="pct"/>
            <w:vMerge w:val="restart"/>
            <w:shd w:val="clear" w:color="auto" w:fill="auto"/>
            <w:vAlign w:val="center"/>
          </w:tcPr>
          <w:p w:rsidR="00792483" w:rsidRPr="00AC3283" w:rsidRDefault="00792483" w:rsidP="00835A95">
            <w:pPr>
              <w:pStyle w:val="TAL"/>
              <w:rPr>
                <w:ins w:id="2163" w:author="Ruixin Wang (vivo)" w:date="2021-02-01T18:07:00Z"/>
              </w:rPr>
            </w:pPr>
            <w:ins w:id="2164" w:author="Ruixin Wang (vivo)" w:date="2021-02-01T18:07:00Z">
              <w:r w:rsidRPr="00AC3283">
                <w:t>ZP CSI-RS for CSI acquisition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65" w:author="Ruixin Wang (vivo)" w:date="2021-02-01T18:07:00Z"/>
              </w:rPr>
            </w:pPr>
            <w:ins w:id="2166" w:author="Ruixin Wang (vivo)" w:date="2021-02-01T18:07:00Z">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6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68" w:author="Ruixin Wang (vivo)" w:date="2021-02-01T18:07:00Z"/>
              </w:rPr>
            </w:pPr>
            <w:ins w:id="2169" w:author="Ruixin Wang (vivo)" w:date="2021-02-01T18:07:00Z">
              <w:r w:rsidRPr="00AC3283">
                <w:t>4</w:t>
              </w:r>
            </w:ins>
          </w:p>
        </w:tc>
      </w:tr>
      <w:tr w:rsidR="00792483" w:rsidRPr="00AC3283" w:rsidTr="00835A95">
        <w:trPr>
          <w:jc w:val="center"/>
          <w:ins w:id="2170" w:author="Ruixin Wang (vivo)" w:date="2021-02-01T18:07:00Z"/>
        </w:trPr>
        <w:tc>
          <w:tcPr>
            <w:tcW w:w="922" w:type="pct"/>
            <w:vMerge/>
            <w:shd w:val="clear" w:color="auto" w:fill="auto"/>
            <w:vAlign w:val="center"/>
          </w:tcPr>
          <w:p w:rsidR="00792483" w:rsidRPr="00AC3283" w:rsidRDefault="00792483" w:rsidP="00835A95">
            <w:pPr>
              <w:pStyle w:val="TAL"/>
              <w:rPr>
                <w:ins w:id="217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72" w:author="Ruixin Wang (vivo)" w:date="2021-02-01T18:07:00Z"/>
              </w:rPr>
            </w:pPr>
            <w:ins w:id="2173" w:author="Ruixin Wang (vivo)" w:date="2021-02-01T18:07:00Z">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7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75" w:author="Ruixin Wang (vivo)" w:date="2021-02-01T18:07:00Z"/>
              </w:rPr>
            </w:pPr>
            <w:ins w:id="2176" w:author="Ruixin Wang (vivo)" w:date="2021-02-01T18:07:00Z">
              <w:r w:rsidRPr="00AC3283">
                <w:t>12</w:t>
              </w:r>
            </w:ins>
          </w:p>
        </w:tc>
      </w:tr>
      <w:tr w:rsidR="00792483" w:rsidRPr="00AC3283" w:rsidTr="00835A95">
        <w:trPr>
          <w:jc w:val="center"/>
          <w:ins w:id="2177" w:author="Ruixin Wang (vivo)" w:date="2021-02-01T18:07:00Z"/>
        </w:trPr>
        <w:tc>
          <w:tcPr>
            <w:tcW w:w="922" w:type="pct"/>
            <w:vMerge/>
            <w:shd w:val="clear" w:color="auto" w:fill="auto"/>
            <w:vAlign w:val="center"/>
          </w:tcPr>
          <w:p w:rsidR="00792483" w:rsidRPr="00AC3283" w:rsidRDefault="00792483" w:rsidP="00835A95">
            <w:pPr>
              <w:pStyle w:val="TAL"/>
              <w:rPr>
                <w:ins w:id="2178"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79" w:author="Ruixin Wang (vivo)" w:date="2021-02-01T18:07:00Z"/>
              </w:rPr>
            </w:pPr>
            <w:ins w:id="2180" w:author="Ruixin Wang (vivo)" w:date="2021-02-01T18:07:00Z">
              <w:r w:rsidRPr="00AC3283">
                <w:t>Number of CSI-RS ports (</w:t>
              </w:r>
              <w:r w:rsidRPr="00AC3283">
                <w:rPr>
                  <w:i/>
                </w:rPr>
                <w:t>X</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1"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2" w:author="Ruixin Wang (vivo)" w:date="2021-02-01T18:07:00Z"/>
              </w:rPr>
            </w:pPr>
            <w:ins w:id="2183" w:author="Ruixin Wang (vivo)" w:date="2021-02-01T18:07:00Z">
              <w:r w:rsidRPr="00AC3283">
                <w:t>4</w:t>
              </w:r>
            </w:ins>
          </w:p>
        </w:tc>
      </w:tr>
      <w:tr w:rsidR="00792483" w:rsidRPr="00AC3283" w:rsidTr="00835A95">
        <w:trPr>
          <w:jc w:val="center"/>
          <w:ins w:id="2184" w:author="Ruixin Wang (vivo)" w:date="2021-02-01T18:07:00Z"/>
        </w:trPr>
        <w:tc>
          <w:tcPr>
            <w:tcW w:w="922" w:type="pct"/>
            <w:vMerge/>
            <w:shd w:val="clear" w:color="auto" w:fill="auto"/>
            <w:vAlign w:val="center"/>
          </w:tcPr>
          <w:p w:rsidR="00792483" w:rsidRPr="00AC3283" w:rsidRDefault="00792483" w:rsidP="00835A95">
            <w:pPr>
              <w:pStyle w:val="TAL"/>
              <w:rPr>
                <w:ins w:id="2185"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86" w:author="Ruixin Wang (vivo)" w:date="2021-02-01T18:07:00Z"/>
              </w:rPr>
            </w:pPr>
            <w:ins w:id="2187"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9" w:author="Ruixin Wang (vivo)" w:date="2021-02-01T18:07:00Z"/>
              </w:rPr>
            </w:pPr>
            <w:ins w:id="2190" w:author="Ruixin Wang (vivo)" w:date="2021-02-01T18:07:00Z">
              <w:r w:rsidRPr="00AC3283">
                <w:t>FD-CDM2</w:t>
              </w:r>
            </w:ins>
          </w:p>
        </w:tc>
      </w:tr>
      <w:tr w:rsidR="00792483" w:rsidRPr="00AC3283" w:rsidTr="00835A95">
        <w:trPr>
          <w:jc w:val="center"/>
          <w:ins w:id="2191" w:author="Ruixin Wang (vivo)" w:date="2021-02-01T18:07:00Z"/>
        </w:trPr>
        <w:tc>
          <w:tcPr>
            <w:tcW w:w="922" w:type="pct"/>
            <w:vMerge/>
            <w:shd w:val="clear" w:color="auto" w:fill="auto"/>
            <w:vAlign w:val="center"/>
          </w:tcPr>
          <w:p w:rsidR="00792483" w:rsidRPr="00AC3283" w:rsidRDefault="00792483" w:rsidP="00835A95">
            <w:pPr>
              <w:pStyle w:val="TAL"/>
              <w:rPr>
                <w:ins w:id="2192"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93" w:author="Ruixin Wang (vivo)" w:date="2021-02-01T18:07:00Z"/>
              </w:rPr>
            </w:pPr>
            <w:ins w:id="2194" w:author="Ruixin Wang (vivo)" w:date="2021-02-01T18:07:00Z">
              <w:r w:rsidRPr="00AC3283">
                <w:t>Density (</w:t>
              </w:r>
              <w:r w:rsidRPr="00AC3283">
                <w:rPr>
                  <w:rFonts w:cs="Arial"/>
                  <w:i/>
                </w:rPr>
                <w:t>ρ</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9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96" w:author="Ruixin Wang (vivo)" w:date="2021-02-01T18:07:00Z"/>
              </w:rPr>
            </w:pPr>
            <w:ins w:id="2197" w:author="Ruixin Wang (vivo)" w:date="2021-02-01T18:07:00Z">
              <w:r w:rsidRPr="00AC3283">
                <w:t>1</w:t>
              </w:r>
            </w:ins>
          </w:p>
        </w:tc>
      </w:tr>
      <w:tr w:rsidR="00792483" w:rsidRPr="00AC3283" w:rsidTr="00835A95">
        <w:trPr>
          <w:jc w:val="center"/>
          <w:ins w:id="2198" w:author="Ruixin Wang (vivo)" w:date="2021-02-01T18:07:00Z"/>
        </w:trPr>
        <w:tc>
          <w:tcPr>
            <w:tcW w:w="922" w:type="pct"/>
            <w:vMerge/>
            <w:shd w:val="clear" w:color="auto" w:fill="auto"/>
            <w:vAlign w:val="center"/>
          </w:tcPr>
          <w:p w:rsidR="00792483" w:rsidRPr="00AC3283" w:rsidRDefault="00792483" w:rsidP="00835A95">
            <w:pPr>
              <w:pStyle w:val="TAL"/>
              <w:rPr>
                <w:ins w:id="219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00" w:author="Ruixin Wang (vivo)" w:date="2021-02-01T18:07:00Z"/>
              </w:rPr>
            </w:pPr>
            <w:ins w:id="2201"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02" w:author="Ruixin Wang (vivo)" w:date="2021-02-01T18:07:00Z"/>
              </w:rPr>
            </w:pPr>
            <w:ins w:id="2203"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04" w:author="Ruixin Wang (vivo)" w:date="2021-02-01T18:07:00Z"/>
              </w:rPr>
            </w:pPr>
            <w:ins w:id="2205" w:author="Ruixin Wang (vivo)" w:date="2021-02-01T18:07:00Z">
              <w:r w:rsidRPr="00AC3283">
                <w:t>120 kHz SCS: 160</w:t>
              </w:r>
            </w:ins>
          </w:p>
        </w:tc>
      </w:tr>
      <w:tr w:rsidR="00792483" w:rsidRPr="00AC3283" w:rsidTr="00835A95">
        <w:trPr>
          <w:jc w:val="center"/>
          <w:ins w:id="2206" w:author="Ruixin Wang (vivo)" w:date="2021-02-01T18:07:00Z"/>
        </w:trPr>
        <w:tc>
          <w:tcPr>
            <w:tcW w:w="922" w:type="pct"/>
            <w:vMerge/>
            <w:shd w:val="clear" w:color="auto" w:fill="auto"/>
            <w:vAlign w:val="center"/>
          </w:tcPr>
          <w:p w:rsidR="00792483" w:rsidRPr="00AC3283" w:rsidRDefault="00792483" w:rsidP="00835A95">
            <w:pPr>
              <w:pStyle w:val="TAL"/>
              <w:rPr>
                <w:ins w:id="2207"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08" w:author="Ruixin Wang (vivo)" w:date="2021-02-01T18:07:00Z"/>
              </w:rPr>
            </w:pPr>
            <w:ins w:id="2209"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1" w:author="Ruixin Wang (vivo)" w:date="2021-02-01T18:07:00Z"/>
              </w:rPr>
            </w:pPr>
            <w:ins w:id="2212" w:author="Ruixin Wang (vivo)" w:date="2021-02-01T18:07:00Z">
              <w:r w:rsidRPr="00AC3283">
                <w:t>0</w:t>
              </w:r>
            </w:ins>
          </w:p>
        </w:tc>
      </w:tr>
      <w:tr w:rsidR="00792483" w:rsidRPr="00AC3283" w:rsidTr="00835A95">
        <w:trPr>
          <w:jc w:val="center"/>
          <w:ins w:id="2213" w:author="Ruixin Wang (vivo)" w:date="2021-02-01T18:07:00Z"/>
        </w:trPr>
        <w:tc>
          <w:tcPr>
            <w:tcW w:w="922" w:type="pct"/>
            <w:vMerge/>
            <w:shd w:val="clear" w:color="auto" w:fill="auto"/>
            <w:vAlign w:val="center"/>
          </w:tcPr>
          <w:p w:rsidR="00792483" w:rsidRPr="00AC3283" w:rsidRDefault="00792483" w:rsidP="00835A95">
            <w:pPr>
              <w:pStyle w:val="TAL"/>
              <w:rPr>
                <w:ins w:id="221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15" w:author="Ruixin Wang (vivo)" w:date="2021-02-01T18:07:00Z"/>
              </w:rPr>
            </w:pPr>
            <w:ins w:id="2216" w:author="Ruixin Wang (vivo)" w:date="2021-02-01T18:07:00Z">
              <w:r w:rsidRPr="00AC3283">
                <w:t>Frequency Occupation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8" w:author="Ruixin Wang (vivo)" w:date="2021-02-01T18:07:00Z"/>
              </w:rPr>
            </w:pPr>
            <w:ins w:id="2219" w:author="Ruixin Wang (vivo)" w:date="2021-02-01T18:07:00Z">
              <w:r w:rsidRPr="00AC3283">
                <w:t>Start PRB 0</w:t>
              </w:r>
            </w:ins>
          </w:p>
          <w:p w:rsidR="00792483" w:rsidRPr="00AC3283" w:rsidRDefault="00792483" w:rsidP="00835A95">
            <w:pPr>
              <w:pStyle w:val="TAC"/>
              <w:rPr>
                <w:ins w:id="2220" w:author="Ruixin Wang (vivo)" w:date="2021-02-01T18:07:00Z"/>
              </w:rPr>
            </w:pPr>
            <w:ins w:id="2221" w:author="Ruixin Wang (vivo)" w:date="2021-02-01T18:07:00Z">
              <w:r w:rsidRPr="00AC3283">
                <w:t>Number of PRB = BWP size</w:t>
              </w:r>
            </w:ins>
          </w:p>
        </w:tc>
      </w:tr>
      <w:tr w:rsidR="00792483" w:rsidRPr="00AC3283" w:rsidTr="00835A95">
        <w:trPr>
          <w:jc w:val="center"/>
          <w:ins w:id="2222" w:author="Ruixin Wang (vivo)" w:date="2021-02-01T18:07:00Z"/>
        </w:trPr>
        <w:tc>
          <w:tcPr>
            <w:tcW w:w="922" w:type="pct"/>
            <w:vMerge w:val="restart"/>
            <w:shd w:val="clear" w:color="auto" w:fill="auto"/>
            <w:vAlign w:val="center"/>
          </w:tcPr>
          <w:p w:rsidR="00792483" w:rsidRPr="00AC3283" w:rsidRDefault="00792483" w:rsidP="00835A95">
            <w:pPr>
              <w:pStyle w:val="TAL"/>
              <w:rPr>
                <w:ins w:id="2223" w:author="Ruixin Wang (vivo)" w:date="2021-02-01T18:07:00Z"/>
              </w:rPr>
            </w:pPr>
            <w:ins w:id="2224" w:author="Ruixin Wang (vivo)" w:date="2021-02-01T18:07:00Z">
              <w:r w:rsidRPr="00AC3283">
                <w:t>CSI-RS for beam refinement</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25" w:author="Ruixin Wang (vivo)" w:date="2021-02-01T18:07:00Z"/>
              </w:rPr>
            </w:pPr>
            <w:ins w:id="2226" w:author="Ruixin Wang (vivo)" w:date="2021-02-01T18:07:00Z">
              <w:r w:rsidRPr="00AC3283">
                <w:t xml:space="preserve">First subcarrier index in the PRB used for CSI-RS </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2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28" w:author="Ruixin Wang (vivo)" w:date="2021-02-01T18:07:00Z"/>
              </w:rPr>
            </w:pPr>
            <w:ins w:id="2229" w:author="Ruixin Wang (vivo)" w:date="2021-02-01T18:07:00Z">
              <w:r w:rsidRPr="00AC3283">
                <w:t>k</w:t>
              </w:r>
              <w:r w:rsidRPr="00AC3283">
                <w:rPr>
                  <w:vertAlign w:val="subscript"/>
                </w:rPr>
                <w:t>0</w:t>
              </w:r>
              <w:r w:rsidRPr="00AC3283">
                <w:t>=0 for CSI-RS resource 1,2</w:t>
              </w:r>
            </w:ins>
          </w:p>
        </w:tc>
      </w:tr>
      <w:tr w:rsidR="00792483" w:rsidRPr="00AC3283" w:rsidTr="00835A95">
        <w:trPr>
          <w:jc w:val="center"/>
          <w:ins w:id="2230" w:author="Ruixin Wang (vivo)" w:date="2021-02-01T18:07:00Z"/>
        </w:trPr>
        <w:tc>
          <w:tcPr>
            <w:tcW w:w="922" w:type="pct"/>
            <w:vMerge/>
            <w:shd w:val="clear" w:color="auto" w:fill="auto"/>
            <w:vAlign w:val="center"/>
          </w:tcPr>
          <w:p w:rsidR="00792483" w:rsidRPr="00AC3283" w:rsidRDefault="00792483" w:rsidP="00835A95">
            <w:pPr>
              <w:pStyle w:val="TAL"/>
              <w:rPr>
                <w:ins w:id="223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32" w:author="Ruixin Wang (vivo)" w:date="2021-02-01T18:07:00Z"/>
              </w:rPr>
            </w:pPr>
            <w:ins w:id="2233" w:author="Ruixin Wang (vivo)" w:date="2021-02-01T18:07:00Z">
              <w:r w:rsidRPr="00AC3283">
                <w:t xml:space="preserve">First OFDM symbol in the PRB used for CSI-RS </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3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35" w:author="Ruixin Wang (vivo)" w:date="2021-02-01T18:07:00Z"/>
              </w:rPr>
            </w:pPr>
            <w:ins w:id="2236" w:author="Ruixin Wang (vivo)" w:date="2021-02-01T18:07:00Z">
              <w:r w:rsidRPr="00AC3283">
                <w:t>l</w:t>
              </w:r>
              <w:r w:rsidRPr="00AC3283">
                <w:rPr>
                  <w:vertAlign w:val="subscript"/>
                </w:rPr>
                <w:t>0</w:t>
              </w:r>
              <w:r w:rsidRPr="00AC3283">
                <w:t xml:space="preserve"> = 8 for CSI-RS resource 1</w:t>
              </w:r>
            </w:ins>
          </w:p>
          <w:p w:rsidR="00792483" w:rsidRPr="00AC3283" w:rsidRDefault="00792483" w:rsidP="00835A95">
            <w:pPr>
              <w:pStyle w:val="TAC"/>
              <w:rPr>
                <w:ins w:id="2237" w:author="Ruixin Wang (vivo)" w:date="2021-02-01T18:07:00Z"/>
              </w:rPr>
            </w:pPr>
            <w:ins w:id="2238" w:author="Ruixin Wang (vivo)" w:date="2021-02-01T18:07:00Z">
              <w:r w:rsidRPr="00AC3283">
                <w:t>l</w:t>
              </w:r>
              <w:r w:rsidRPr="00AC3283">
                <w:rPr>
                  <w:vertAlign w:val="subscript"/>
                </w:rPr>
                <w:t>0</w:t>
              </w:r>
              <w:r w:rsidRPr="00AC3283">
                <w:t xml:space="preserve"> = 9 for CSI-RS resource 2</w:t>
              </w:r>
            </w:ins>
          </w:p>
        </w:tc>
      </w:tr>
      <w:tr w:rsidR="00792483" w:rsidRPr="00AC3283" w:rsidTr="00835A95">
        <w:trPr>
          <w:jc w:val="center"/>
          <w:ins w:id="2239" w:author="Ruixin Wang (vivo)" w:date="2021-02-01T18:07:00Z"/>
        </w:trPr>
        <w:tc>
          <w:tcPr>
            <w:tcW w:w="922" w:type="pct"/>
            <w:vMerge/>
            <w:shd w:val="clear" w:color="auto" w:fill="auto"/>
            <w:vAlign w:val="center"/>
          </w:tcPr>
          <w:p w:rsidR="00792483" w:rsidRPr="00AC3283" w:rsidRDefault="00792483" w:rsidP="00835A95">
            <w:pPr>
              <w:pStyle w:val="TAL"/>
              <w:rPr>
                <w:ins w:id="224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41" w:author="Ruixin Wang (vivo)" w:date="2021-02-01T18:07:00Z"/>
              </w:rPr>
            </w:pPr>
            <w:ins w:id="2242" w:author="Ruixin Wang (vivo)" w:date="2021-02-01T18:07:00Z">
              <w:r w:rsidRPr="00AC3283">
                <w:t>Number of CSI-RS ports (X)</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4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44" w:author="Ruixin Wang (vivo)" w:date="2021-02-01T18:07:00Z"/>
              </w:rPr>
            </w:pPr>
            <w:ins w:id="2245" w:author="Ruixin Wang (vivo)" w:date="2021-02-01T18:07:00Z">
              <w:r w:rsidRPr="00AC3283">
                <w:t>1 for CSI-RS resource 1,2</w:t>
              </w:r>
            </w:ins>
          </w:p>
        </w:tc>
      </w:tr>
      <w:tr w:rsidR="00792483" w:rsidRPr="00AC3283" w:rsidTr="00835A95">
        <w:trPr>
          <w:jc w:val="center"/>
          <w:ins w:id="2246" w:author="Ruixin Wang (vivo)" w:date="2021-02-01T18:07:00Z"/>
        </w:trPr>
        <w:tc>
          <w:tcPr>
            <w:tcW w:w="922" w:type="pct"/>
            <w:vMerge/>
            <w:shd w:val="clear" w:color="auto" w:fill="auto"/>
            <w:vAlign w:val="center"/>
          </w:tcPr>
          <w:p w:rsidR="00792483" w:rsidRPr="00AC3283" w:rsidRDefault="00792483" w:rsidP="00835A95">
            <w:pPr>
              <w:pStyle w:val="TAL"/>
              <w:rPr>
                <w:ins w:id="2247"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48" w:author="Ruixin Wang (vivo)" w:date="2021-02-01T18:07:00Z"/>
              </w:rPr>
            </w:pPr>
            <w:ins w:id="2249"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1" w:author="Ruixin Wang (vivo)" w:date="2021-02-01T18:07:00Z"/>
              </w:rPr>
            </w:pPr>
            <w:ins w:id="2252" w:author="Ruixin Wang (vivo)" w:date="2021-02-01T18:07:00Z">
              <w:r w:rsidRPr="00AC3283">
                <w:t>‘No CDM’ for CSI-RS resource 1,2</w:t>
              </w:r>
            </w:ins>
          </w:p>
        </w:tc>
      </w:tr>
      <w:tr w:rsidR="00792483" w:rsidRPr="00AC3283" w:rsidTr="00835A95">
        <w:trPr>
          <w:jc w:val="center"/>
          <w:ins w:id="2253" w:author="Ruixin Wang (vivo)" w:date="2021-02-01T18:07:00Z"/>
        </w:trPr>
        <w:tc>
          <w:tcPr>
            <w:tcW w:w="922" w:type="pct"/>
            <w:vMerge/>
            <w:shd w:val="clear" w:color="auto" w:fill="auto"/>
            <w:vAlign w:val="center"/>
          </w:tcPr>
          <w:p w:rsidR="00792483" w:rsidRPr="00AC3283" w:rsidRDefault="00792483" w:rsidP="00835A95">
            <w:pPr>
              <w:pStyle w:val="TAL"/>
              <w:rPr>
                <w:ins w:id="225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55" w:author="Ruixin Wang (vivo)" w:date="2021-02-01T18:07:00Z"/>
              </w:rPr>
            </w:pPr>
            <w:ins w:id="2256" w:author="Ruixin Wang (vivo)" w:date="2021-02-01T18:07:00Z">
              <w:r w:rsidRPr="00AC3283">
                <w:t>Density (ρ)</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8" w:author="Ruixin Wang (vivo)" w:date="2021-02-01T18:07:00Z"/>
              </w:rPr>
            </w:pPr>
            <w:ins w:id="2259" w:author="Ruixin Wang (vivo)" w:date="2021-02-01T18:07:00Z">
              <w:r w:rsidRPr="00AC3283">
                <w:t>3 for CSI-RS resource 1,2</w:t>
              </w:r>
            </w:ins>
          </w:p>
        </w:tc>
      </w:tr>
      <w:tr w:rsidR="00792483" w:rsidRPr="00AC3283" w:rsidTr="00835A95">
        <w:trPr>
          <w:jc w:val="center"/>
          <w:ins w:id="2260" w:author="Ruixin Wang (vivo)" w:date="2021-02-01T18:07:00Z"/>
        </w:trPr>
        <w:tc>
          <w:tcPr>
            <w:tcW w:w="922" w:type="pct"/>
            <w:vMerge/>
            <w:shd w:val="clear" w:color="auto" w:fill="auto"/>
            <w:vAlign w:val="center"/>
          </w:tcPr>
          <w:p w:rsidR="00792483" w:rsidRPr="00AC3283" w:rsidRDefault="00792483" w:rsidP="00835A95">
            <w:pPr>
              <w:pStyle w:val="TAL"/>
              <w:rPr>
                <w:ins w:id="226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62" w:author="Ruixin Wang (vivo)" w:date="2021-02-01T18:07:00Z"/>
              </w:rPr>
            </w:pPr>
            <w:ins w:id="2263"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64" w:author="Ruixin Wang (vivo)" w:date="2021-02-01T18:07:00Z"/>
              </w:rPr>
            </w:pPr>
            <w:ins w:id="2265" w:author="Ruixin Wang (vivo)" w:date="2021-02-01T18:07:00Z">
              <w:r w:rsidRPr="00AC3283">
                <w:rPr>
                  <w:rFonts w:hint="eastAsia"/>
                  <w:lang w:eastAsia="zh-CN"/>
                </w:rPr>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66" w:author="Ruixin Wang (vivo)" w:date="2021-02-01T18:07:00Z"/>
              </w:rPr>
            </w:pPr>
            <w:ins w:id="2267" w:author="Ruixin Wang (vivo)" w:date="2021-02-01T18:07:00Z">
              <w:r w:rsidRPr="00AC3283">
                <w:t>60 kHz SCS: 80 for CSI-RS resource 1,2</w:t>
              </w:r>
            </w:ins>
          </w:p>
          <w:p w:rsidR="00792483" w:rsidRPr="00AC3283" w:rsidRDefault="00792483" w:rsidP="00835A95">
            <w:pPr>
              <w:pStyle w:val="TAC"/>
              <w:rPr>
                <w:ins w:id="2268" w:author="Ruixin Wang (vivo)" w:date="2021-02-01T18:07:00Z"/>
              </w:rPr>
            </w:pPr>
            <w:ins w:id="2269" w:author="Ruixin Wang (vivo)" w:date="2021-02-01T18:07:00Z">
              <w:r w:rsidRPr="00AC3283">
                <w:t>120 kHz SCS: 160 for CSI-RS resource 1,2</w:t>
              </w:r>
            </w:ins>
          </w:p>
        </w:tc>
      </w:tr>
      <w:tr w:rsidR="00792483" w:rsidRPr="00AC3283" w:rsidTr="00835A95">
        <w:trPr>
          <w:jc w:val="center"/>
          <w:ins w:id="2270" w:author="Ruixin Wang (vivo)" w:date="2021-02-01T18:07:00Z"/>
        </w:trPr>
        <w:tc>
          <w:tcPr>
            <w:tcW w:w="922" w:type="pct"/>
            <w:vMerge/>
            <w:shd w:val="clear" w:color="auto" w:fill="auto"/>
            <w:vAlign w:val="center"/>
          </w:tcPr>
          <w:p w:rsidR="00792483" w:rsidRPr="00AC3283" w:rsidRDefault="00792483" w:rsidP="00835A95">
            <w:pPr>
              <w:pStyle w:val="TAL"/>
              <w:rPr>
                <w:ins w:id="227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72" w:author="Ruixin Wang (vivo)" w:date="2021-02-01T18:07:00Z"/>
              </w:rPr>
            </w:pPr>
            <w:ins w:id="2273"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74" w:author="Ruixin Wang (vivo)" w:date="2021-02-01T18:07:00Z"/>
              </w:rPr>
            </w:pPr>
            <w:ins w:id="2275" w:author="Ruixin Wang (vivo)" w:date="2021-02-01T18:07:00Z">
              <w:r w:rsidRPr="00AC3283">
                <w:rPr>
                  <w:rFonts w:hint="eastAsia"/>
                  <w:lang w:eastAsia="zh-CN"/>
                </w:rPr>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76" w:author="Ruixin Wang (vivo)" w:date="2021-02-01T18:07:00Z"/>
              </w:rPr>
            </w:pPr>
            <w:ins w:id="2277" w:author="Ruixin Wang (vivo)" w:date="2021-02-01T18:07:00Z">
              <w:r w:rsidRPr="00AC3283">
                <w:t>0 for CSI-RS resource 1,2</w:t>
              </w:r>
            </w:ins>
          </w:p>
        </w:tc>
      </w:tr>
      <w:tr w:rsidR="00792483" w:rsidRPr="00AC3283" w:rsidTr="00835A95">
        <w:trPr>
          <w:jc w:val="center"/>
          <w:ins w:id="2278" w:author="Ruixin Wang (vivo)" w:date="2021-02-01T18:07:00Z"/>
        </w:trPr>
        <w:tc>
          <w:tcPr>
            <w:tcW w:w="922" w:type="pct"/>
            <w:vMerge/>
            <w:shd w:val="clear" w:color="auto" w:fill="auto"/>
            <w:vAlign w:val="center"/>
          </w:tcPr>
          <w:p w:rsidR="00792483" w:rsidRPr="00AC3283" w:rsidRDefault="00792483" w:rsidP="00835A95">
            <w:pPr>
              <w:pStyle w:val="TAL"/>
              <w:rPr>
                <w:ins w:id="227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80" w:author="Ruixin Wang (vivo)" w:date="2021-02-01T18:07:00Z"/>
              </w:rPr>
            </w:pPr>
            <w:ins w:id="2281" w:author="Ruixin Wang (vivo)" w:date="2021-02-01T18:07:00Z">
              <w:r w:rsidRPr="00AC3283">
                <w:t>QCL info</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82" w:author="Ruixin Wang (vivo)" w:date="2021-02-01T18:07:00Z"/>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83" w:author="Ruixin Wang (vivo)" w:date="2021-02-01T18:07:00Z"/>
              </w:rPr>
            </w:pPr>
            <w:ins w:id="2284" w:author="Ruixin Wang (vivo)" w:date="2021-02-01T18:07:00Z">
              <w:r w:rsidRPr="00AC3283">
                <w:t>TCI state #</w:t>
              </w:r>
              <w:r w:rsidRPr="00AC3283">
                <w:rPr>
                  <w:rFonts w:hint="eastAsia"/>
                  <w:lang w:eastAsia="zh-CN"/>
                </w:rPr>
                <w:t>1</w:t>
              </w:r>
            </w:ins>
          </w:p>
        </w:tc>
      </w:tr>
      <w:tr w:rsidR="00792483" w:rsidRPr="00AC3283" w:rsidTr="00835A95">
        <w:trPr>
          <w:trHeight w:val="829"/>
          <w:jc w:val="center"/>
          <w:ins w:id="2285" w:author="Ruixin Wang (vivo)" w:date="2021-02-01T18:07:00Z"/>
        </w:trPr>
        <w:tc>
          <w:tcPr>
            <w:tcW w:w="922" w:type="pct"/>
            <w:vMerge w:val="restart"/>
            <w:shd w:val="clear" w:color="auto" w:fill="auto"/>
            <w:vAlign w:val="center"/>
          </w:tcPr>
          <w:p w:rsidR="00792483" w:rsidRPr="00AC3283" w:rsidRDefault="00792483" w:rsidP="00835A95">
            <w:pPr>
              <w:pStyle w:val="TAL"/>
              <w:rPr>
                <w:ins w:id="2286" w:author="Ruixin Wang (vivo)" w:date="2021-02-01T18:07:00Z"/>
              </w:rPr>
            </w:pPr>
            <w:ins w:id="2287" w:author="Ruixin Wang (vivo)" w:date="2021-02-01T18:07:00Z">
              <w:r w:rsidRPr="00AC3283">
                <w:t>PDSCH DMRS configuration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88" w:author="Ruixin Wang (vivo)" w:date="2021-02-01T18:07:00Z"/>
              </w:rPr>
            </w:pPr>
            <w:ins w:id="2289" w:author="Ruixin Wang (vivo)" w:date="2021-02-01T18:07:00Z">
              <w:r w:rsidRPr="00AC3283">
                <w:t>Antenna ports indexes</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1" w:author="Ruixin Wang (vivo)" w:date="2021-02-01T18:07:00Z"/>
              </w:rPr>
            </w:pPr>
            <w:ins w:id="2292" w:author="Ruixin Wang (vivo)" w:date="2021-02-01T18:07:00Z">
              <w:r w:rsidRPr="00AC3283">
                <w:t>{1000} for Rank 1 tests</w:t>
              </w:r>
              <w:r w:rsidRPr="00AC3283">
                <w:br/>
                <w:t>{1000, 1001} for Rank 2 tests</w:t>
              </w:r>
            </w:ins>
          </w:p>
          <w:p w:rsidR="00792483" w:rsidRPr="00AC3283" w:rsidRDefault="00792483" w:rsidP="00835A95">
            <w:pPr>
              <w:pStyle w:val="TAC"/>
              <w:rPr>
                <w:ins w:id="2293" w:author="Ruixin Wang (vivo)" w:date="2021-02-01T18:07:00Z"/>
              </w:rPr>
            </w:pPr>
          </w:p>
        </w:tc>
      </w:tr>
      <w:tr w:rsidR="00792483" w:rsidRPr="00AC3283" w:rsidTr="00835A95">
        <w:trPr>
          <w:jc w:val="center"/>
          <w:ins w:id="2294" w:author="Ruixin Wang (vivo)" w:date="2021-02-01T18:07:00Z"/>
        </w:trPr>
        <w:tc>
          <w:tcPr>
            <w:tcW w:w="922" w:type="pct"/>
            <w:vMerge/>
            <w:shd w:val="clear" w:color="auto" w:fill="auto"/>
            <w:vAlign w:val="center"/>
          </w:tcPr>
          <w:p w:rsidR="00792483" w:rsidRPr="00AC3283" w:rsidRDefault="00792483" w:rsidP="00835A95">
            <w:pPr>
              <w:pStyle w:val="TAL"/>
              <w:rPr>
                <w:ins w:id="2295"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96" w:author="Ruixin Wang (vivo)" w:date="2021-02-01T18:07:00Z"/>
              </w:rPr>
            </w:pPr>
            <w:ins w:id="2297" w:author="Ruixin Wang (vivo)" w:date="2021-02-01T18:07:00Z">
              <w:r w:rsidRPr="00AC3283">
                <w:t>Number of PDSCH DMRS CDM group(s) without data</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9" w:author="Ruixin Wang (vivo)" w:date="2021-02-01T18:07:00Z"/>
              </w:rPr>
            </w:pPr>
            <w:ins w:id="2300" w:author="Ruixin Wang (vivo)" w:date="2021-02-01T18:07:00Z">
              <w:r w:rsidRPr="00AC3283">
                <w:t>1</w:t>
              </w:r>
            </w:ins>
          </w:p>
        </w:tc>
      </w:tr>
      <w:tr w:rsidR="00792483" w:rsidRPr="00AC3283" w:rsidTr="00835A95">
        <w:trPr>
          <w:jc w:val="center"/>
          <w:ins w:id="2301" w:author="Ruixin Wang (vivo)" w:date="2021-02-01T18:07:00Z"/>
        </w:trPr>
        <w:tc>
          <w:tcPr>
            <w:tcW w:w="922" w:type="pct"/>
            <w:vMerge w:val="restart"/>
            <w:shd w:val="clear" w:color="auto" w:fill="auto"/>
            <w:vAlign w:val="center"/>
          </w:tcPr>
          <w:p w:rsidR="00792483" w:rsidRPr="00AC3283" w:rsidRDefault="00792483" w:rsidP="00835A95">
            <w:pPr>
              <w:pStyle w:val="TAL"/>
              <w:rPr>
                <w:ins w:id="2302" w:author="Ruixin Wang (vivo)" w:date="2021-02-01T18:07:00Z"/>
              </w:rPr>
            </w:pPr>
            <w:ins w:id="2303" w:author="Ruixin Wang (vivo)" w:date="2021-02-01T18:07:00Z">
              <w:r w:rsidRPr="00AC3283">
                <w:t>TCI state #0</w:t>
              </w:r>
            </w:ins>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04" w:author="Ruixin Wang (vivo)" w:date="2021-02-01T18:07:00Z"/>
              </w:rPr>
            </w:pPr>
            <w:ins w:id="2305" w:author="Ruixin Wang (vivo)" w:date="2021-02-01T18:07:00Z">
              <w:r w:rsidRPr="00AC3283">
                <w:t>Type 1 QCL information</w:t>
              </w:r>
            </w:ins>
          </w:p>
          <w:p w:rsidR="00792483" w:rsidRPr="00AC3283" w:rsidRDefault="00792483" w:rsidP="00835A95">
            <w:pPr>
              <w:pStyle w:val="TAL"/>
              <w:rPr>
                <w:ins w:id="2306"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07" w:author="Ruixin Wang (vivo)" w:date="2021-02-01T18:07:00Z"/>
              </w:rPr>
            </w:pPr>
            <w:ins w:id="2308" w:author="Ruixin Wang (vivo)" w:date="2021-02-01T18:07:00Z">
              <w:r w:rsidRPr="00AC3283">
                <w:t>SSB index</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0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10" w:author="Ruixin Wang (vivo)" w:date="2021-02-01T18:07:00Z"/>
              </w:rPr>
            </w:pPr>
            <w:ins w:id="2311" w:author="Ruixin Wang (vivo)" w:date="2021-02-01T18:07:00Z">
              <w:r w:rsidRPr="00AC3283">
                <w:t>SSB #0</w:t>
              </w:r>
            </w:ins>
          </w:p>
        </w:tc>
      </w:tr>
      <w:tr w:rsidR="00792483" w:rsidRPr="00AC3283" w:rsidTr="00835A95">
        <w:trPr>
          <w:jc w:val="center"/>
          <w:ins w:id="2312" w:author="Ruixin Wang (vivo)" w:date="2021-02-01T18:07:00Z"/>
        </w:trPr>
        <w:tc>
          <w:tcPr>
            <w:tcW w:w="922" w:type="pct"/>
            <w:vMerge/>
            <w:shd w:val="clear" w:color="auto" w:fill="auto"/>
            <w:vAlign w:val="center"/>
          </w:tcPr>
          <w:p w:rsidR="00792483" w:rsidRPr="00AC3283" w:rsidRDefault="00792483" w:rsidP="00835A95">
            <w:pPr>
              <w:pStyle w:val="TAL"/>
              <w:rPr>
                <w:ins w:id="2313"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14"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15" w:author="Ruixin Wang (vivo)" w:date="2021-02-01T18:07:00Z"/>
              </w:rPr>
            </w:pPr>
            <w:ins w:id="2316"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1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18" w:author="Ruixin Wang (vivo)" w:date="2021-02-01T18:07:00Z"/>
              </w:rPr>
            </w:pPr>
            <w:ins w:id="2319" w:author="Ruixin Wang (vivo)" w:date="2021-02-01T18:07:00Z">
              <w:r w:rsidRPr="00AC3283">
                <w:t>Type C</w:t>
              </w:r>
            </w:ins>
          </w:p>
        </w:tc>
      </w:tr>
      <w:tr w:rsidR="00792483" w:rsidRPr="00AC3283" w:rsidTr="00835A95">
        <w:trPr>
          <w:jc w:val="center"/>
          <w:ins w:id="2320" w:author="Ruixin Wang (vivo)" w:date="2021-02-01T18:07:00Z"/>
        </w:trPr>
        <w:tc>
          <w:tcPr>
            <w:tcW w:w="922" w:type="pct"/>
            <w:vMerge/>
            <w:shd w:val="clear" w:color="auto" w:fill="auto"/>
            <w:vAlign w:val="center"/>
          </w:tcPr>
          <w:p w:rsidR="00792483" w:rsidRPr="00AC3283" w:rsidRDefault="00792483" w:rsidP="00835A95">
            <w:pPr>
              <w:pStyle w:val="TAL"/>
              <w:rPr>
                <w:ins w:id="2321" w:author="Ruixin Wang (vivo)" w:date="2021-02-01T18:07:00Z"/>
              </w:rPr>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22" w:author="Ruixin Wang (vivo)" w:date="2021-02-01T18:07:00Z"/>
              </w:rPr>
            </w:pPr>
            <w:ins w:id="2323" w:author="Ruixin Wang (vivo)" w:date="2021-02-01T18:07:00Z">
              <w:r w:rsidRPr="00AC3283">
                <w:t>Type 2 QCL information</w:t>
              </w:r>
            </w:ins>
          </w:p>
          <w:p w:rsidR="00792483" w:rsidRPr="00AC3283" w:rsidRDefault="00792483" w:rsidP="00835A95">
            <w:pPr>
              <w:pStyle w:val="TAL"/>
              <w:rPr>
                <w:ins w:id="2324"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25" w:author="Ruixin Wang (vivo)" w:date="2021-02-01T18:07:00Z"/>
              </w:rPr>
            </w:pPr>
            <w:ins w:id="2326" w:author="Ruixin Wang (vivo)" w:date="2021-02-01T18:07:00Z">
              <w:r w:rsidRPr="00AC3283">
                <w:t>SSB index</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2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28" w:author="Ruixin Wang (vivo)" w:date="2021-02-01T18:07:00Z"/>
              </w:rPr>
            </w:pPr>
            <w:ins w:id="2329" w:author="Ruixin Wang (vivo)" w:date="2021-02-01T18:07:00Z">
              <w:r w:rsidRPr="00AC3283">
                <w:t>SSB #0</w:t>
              </w:r>
            </w:ins>
          </w:p>
        </w:tc>
      </w:tr>
      <w:tr w:rsidR="00792483" w:rsidRPr="00AC3283" w:rsidTr="00835A95">
        <w:trPr>
          <w:jc w:val="center"/>
          <w:ins w:id="2330" w:author="Ruixin Wang (vivo)" w:date="2021-02-01T18:07:00Z"/>
        </w:trPr>
        <w:tc>
          <w:tcPr>
            <w:tcW w:w="922" w:type="pct"/>
            <w:vMerge/>
            <w:shd w:val="clear" w:color="auto" w:fill="auto"/>
            <w:vAlign w:val="center"/>
          </w:tcPr>
          <w:p w:rsidR="00792483" w:rsidRPr="00AC3283" w:rsidRDefault="00792483" w:rsidP="00835A95">
            <w:pPr>
              <w:pStyle w:val="TAL"/>
              <w:rPr>
                <w:ins w:id="2331"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32"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33" w:author="Ruixin Wang (vivo)" w:date="2021-02-01T18:07:00Z"/>
              </w:rPr>
            </w:pPr>
            <w:ins w:id="2334"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3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36" w:author="Ruixin Wang (vivo)" w:date="2021-02-01T18:07:00Z"/>
              </w:rPr>
            </w:pPr>
            <w:ins w:id="2337" w:author="Ruixin Wang (vivo)" w:date="2021-02-01T18:07:00Z">
              <w:r w:rsidRPr="00AC3283">
                <w:t>Type D</w:t>
              </w:r>
            </w:ins>
          </w:p>
        </w:tc>
      </w:tr>
      <w:tr w:rsidR="00792483" w:rsidRPr="00AC3283" w:rsidTr="00835A95">
        <w:trPr>
          <w:jc w:val="center"/>
          <w:ins w:id="2338" w:author="Ruixin Wang (vivo)" w:date="2021-02-01T18:07:00Z"/>
        </w:trPr>
        <w:tc>
          <w:tcPr>
            <w:tcW w:w="922" w:type="pct"/>
            <w:vMerge w:val="restart"/>
            <w:shd w:val="clear" w:color="auto" w:fill="auto"/>
            <w:vAlign w:val="center"/>
          </w:tcPr>
          <w:p w:rsidR="00792483" w:rsidRPr="00AC3283" w:rsidRDefault="00792483" w:rsidP="00835A95">
            <w:pPr>
              <w:pStyle w:val="TAL"/>
              <w:rPr>
                <w:ins w:id="2339" w:author="Ruixin Wang (vivo)" w:date="2021-02-01T18:07:00Z"/>
              </w:rPr>
            </w:pPr>
            <w:ins w:id="2340" w:author="Ruixin Wang (vivo)" w:date="2021-02-01T18:07:00Z">
              <w:r w:rsidRPr="00AC3283">
                <w:t>TCI state #1</w:t>
              </w:r>
            </w:ins>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41" w:author="Ruixin Wang (vivo)" w:date="2021-02-01T18:07:00Z"/>
              </w:rPr>
            </w:pPr>
            <w:ins w:id="2342" w:author="Ruixin Wang (vivo)" w:date="2021-02-01T18:07:00Z">
              <w:r w:rsidRPr="00AC3283">
                <w:t>Type 1 QCL information</w:t>
              </w:r>
            </w:ins>
          </w:p>
          <w:p w:rsidR="00792483" w:rsidRPr="00AC3283" w:rsidRDefault="00792483" w:rsidP="00835A95">
            <w:pPr>
              <w:pStyle w:val="TAL"/>
              <w:rPr>
                <w:ins w:id="2343"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44" w:author="Ruixin Wang (vivo)" w:date="2021-02-01T18:07:00Z"/>
              </w:rPr>
            </w:pPr>
            <w:ins w:id="2345" w:author="Ruixin Wang (vivo)" w:date="2021-02-01T18:07:00Z">
              <w:r w:rsidRPr="00AC3283">
                <w:t>CSI-RS resource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46"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47" w:author="Ruixin Wang (vivo)" w:date="2021-02-01T18:07:00Z"/>
              </w:rPr>
            </w:pPr>
            <w:ins w:id="2348" w:author="Ruixin Wang (vivo)" w:date="2021-02-01T18:07:00Z">
              <w:r w:rsidRPr="00AC3283">
                <w:t>CSI-RS resource 1 from ‘CSI-RS for tracking’ configuration</w:t>
              </w:r>
            </w:ins>
          </w:p>
        </w:tc>
      </w:tr>
      <w:tr w:rsidR="00792483" w:rsidRPr="00AC3283" w:rsidTr="00835A95">
        <w:trPr>
          <w:jc w:val="center"/>
          <w:ins w:id="2349" w:author="Ruixin Wang (vivo)" w:date="2021-02-01T18:07:00Z"/>
        </w:trPr>
        <w:tc>
          <w:tcPr>
            <w:tcW w:w="922" w:type="pct"/>
            <w:vMerge/>
            <w:shd w:val="clear" w:color="auto" w:fill="auto"/>
            <w:vAlign w:val="center"/>
          </w:tcPr>
          <w:p w:rsidR="00792483" w:rsidRPr="00AC3283" w:rsidRDefault="00792483" w:rsidP="00835A95">
            <w:pPr>
              <w:pStyle w:val="TAL"/>
              <w:rPr>
                <w:ins w:id="2350"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51"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52" w:author="Ruixin Wang (vivo)" w:date="2021-02-01T18:07:00Z"/>
              </w:rPr>
            </w:pPr>
            <w:ins w:id="2353"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5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55" w:author="Ruixin Wang (vivo)" w:date="2021-02-01T18:07:00Z"/>
              </w:rPr>
            </w:pPr>
            <w:ins w:id="2356" w:author="Ruixin Wang (vivo)" w:date="2021-02-01T18:07:00Z">
              <w:r w:rsidRPr="00AC3283">
                <w:t>Type A</w:t>
              </w:r>
            </w:ins>
          </w:p>
        </w:tc>
      </w:tr>
      <w:tr w:rsidR="00792483" w:rsidRPr="00AC3283" w:rsidTr="00835A95">
        <w:trPr>
          <w:jc w:val="center"/>
          <w:ins w:id="2357" w:author="Ruixin Wang (vivo)" w:date="2021-02-01T18:07:00Z"/>
        </w:trPr>
        <w:tc>
          <w:tcPr>
            <w:tcW w:w="922" w:type="pct"/>
            <w:vMerge/>
            <w:shd w:val="clear" w:color="auto" w:fill="auto"/>
            <w:vAlign w:val="center"/>
          </w:tcPr>
          <w:p w:rsidR="00792483" w:rsidRPr="00AC3283" w:rsidRDefault="00792483" w:rsidP="00835A95">
            <w:pPr>
              <w:pStyle w:val="TAL"/>
              <w:rPr>
                <w:ins w:id="2358" w:author="Ruixin Wang (vivo)" w:date="2021-02-01T18:07:00Z"/>
              </w:rPr>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59" w:author="Ruixin Wang (vivo)" w:date="2021-02-01T18:07:00Z"/>
              </w:rPr>
            </w:pPr>
            <w:ins w:id="2360" w:author="Ruixin Wang (vivo)" w:date="2021-02-01T18:07:00Z">
              <w:r w:rsidRPr="00AC3283">
                <w:t>Type 2 QCL information</w:t>
              </w:r>
            </w:ins>
          </w:p>
          <w:p w:rsidR="00792483" w:rsidRPr="00AC3283" w:rsidRDefault="00792483" w:rsidP="00835A95">
            <w:pPr>
              <w:pStyle w:val="TAL"/>
              <w:rPr>
                <w:ins w:id="2361"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62" w:author="Ruixin Wang (vivo)" w:date="2021-02-01T18:07:00Z"/>
              </w:rPr>
            </w:pPr>
            <w:ins w:id="2363" w:author="Ruixin Wang (vivo)" w:date="2021-02-01T18:07:00Z">
              <w:r w:rsidRPr="00AC3283">
                <w:t>CSI-RS resource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6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65" w:author="Ruixin Wang (vivo)" w:date="2021-02-01T18:07:00Z"/>
              </w:rPr>
            </w:pPr>
            <w:ins w:id="2366" w:author="Ruixin Wang (vivo)" w:date="2021-02-01T18:07:00Z">
              <w:r w:rsidRPr="00AC3283">
                <w:t>CSI-RS resource 1 from ‘CSI-RS for tracking’ configuration</w:t>
              </w:r>
            </w:ins>
          </w:p>
        </w:tc>
      </w:tr>
      <w:tr w:rsidR="00792483" w:rsidRPr="00AC3283" w:rsidTr="00835A95">
        <w:trPr>
          <w:jc w:val="center"/>
          <w:ins w:id="2367" w:author="Ruixin Wang (vivo)" w:date="2021-02-01T18:07:00Z"/>
        </w:trPr>
        <w:tc>
          <w:tcPr>
            <w:tcW w:w="922" w:type="pct"/>
            <w:vMerge/>
            <w:shd w:val="clear" w:color="auto" w:fill="auto"/>
            <w:vAlign w:val="center"/>
          </w:tcPr>
          <w:p w:rsidR="00792483" w:rsidRPr="00AC3283" w:rsidRDefault="00792483" w:rsidP="00835A95">
            <w:pPr>
              <w:pStyle w:val="TAL"/>
              <w:rPr>
                <w:ins w:id="2368"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69"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70" w:author="Ruixin Wang (vivo)" w:date="2021-02-01T18:07:00Z"/>
              </w:rPr>
            </w:pPr>
            <w:ins w:id="2371"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7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73" w:author="Ruixin Wang (vivo)" w:date="2021-02-01T18:07:00Z"/>
              </w:rPr>
            </w:pPr>
            <w:ins w:id="2374" w:author="Ruixin Wang (vivo)" w:date="2021-02-01T18:07:00Z">
              <w:r w:rsidRPr="00AC3283">
                <w:t>Type D</w:t>
              </w:r>
            </w:ins>
          </w:p>
        </w:tc>
      </w:tr>
      <w:tr w:rsidR="00792483" w:rsidRPr="00AC3283" w:rsidTr="00835A95">
        <w:trPr>
          <w:jc w:val="center"/>
          <w:ins w:id="2375" w:author="Ruixin Wang (vivo)" w:date="2021-02-01T18:07:00Z"/>
        </w:trPr>
        <w:tc>
          <w:tcPr>
            <w:tcW w:w="922" w:type="pct"/>
            <w:vMerge w:val="restart"/>
            <w:shd w:val="clear" w:color="auto" w:fill="auto"/>
            <w:vAlign w:val="center"/>
          </w:tcPr>
          <w:p w:rsidR="00792483" w:rsidRPr="00AC3283" w:rsidRDefault="00792483" w:rsidP="00835A95">
            <w:pPr>
              <w:pStyle w:val="TAL"/>
              <w:rPr>
                <w:ins w:id="2376" w:author="Ruixin Wang (vivo)" w:date="2021-02-01T18:07:00Z"/>
              </w:rPr>
            </w:pPr>
            <w:ins w:id="2377" w:author="Ruixin Wang (vivo)" w:date="2021-02-01T18:07:00Z">
              <w:r w:rsidRPr="00AC3283">
                <w:rPr>
                  <w:lang w:val="en-US"/>
                </w:rPr>
                <w:t>PTRS configuration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78" w:author="Ruixin Wang (vivo)" w:date="2021-02-01T18:07:00Z"/>
              </w:rPr>
            </w:pPr>
            <w:ins w:id="2379" w:author="Ruixin Wang (vivo)" w:date="2021-02-01T18:07:00Z">
              <w:r w:rsidRPr="00AC3283">
                <w:t>Frequency density (</w:t>
              </w:r>
              <w:r w:rsidRPr="00AC3283">
                <w:rPr>
                  <w:i/>
                </w:rPr>
                <w:t>K</w:t>
              </w:r>
              <w:r w:rsidRPr="00AC3283">
                <w:rPr>
                  <w:i/>
                  <w:vertAlign w:val="subscript"/>
                </w:rPr>
                <w:t>PT-RS</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1" w:author="Ruixin Wang (vivo)" w:date="2021-02-01T18:07:00Z"/>
              </w:rPr>
            </w:pPr>
            <w:ins w:id="2382" w:author="Ruixin Wang (vivo)" w:date="2021-02-01T18:07:00Z">
              <w:r w:rsidRPr="00AC3283">
                <w:t>2</w:t>
              </w:r>
            </w:ins>
          </w:p>
        </w:tc>
      </w:tr>
      <w:tr w:rsidR="00792483" w:rsidRPr="00AC3283" w:rsidTr="00835A95">
        <w:trPr>
          <w:jc w:val="center"/>
          <w:ins w:id="2383" w:author="Ruixin Wang (vivo)" w:date="2021-02-01T18:07:00Z"/>
        </w:trPr>
        <w:tc>
          <w:tcPr>
            <w:tcW w:w="922" w:type="pct"/>
            <w:vMerge/>
            <w:shd w:val="clear" w:color="auto" w:fill="auto"/>
            <w:vAlign w:val="center"/>
          </w:tcPr>
          <w:p w:rsidR="00792483" w:rsidRPr="00AC3283" w:rsidRDefault="00792483" w:rsidP="00835A95">
            <w:pPr>
              <w:pStyle w:val="TAL"/>
              <w:rPr>
                <w:ins w:id="238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85" w:author="Ruixin Wang (vivo)" w:date="2021-02-01T18:07:00Z"/>
              </w:rPr>
            </w:pPr>
            <w:ins w:id="2386" w:author="Ruixin Wang (vivo)" w:date="2021-02-01T18:07:00Z">
              <w:r w:rsidRPr="00AC3283">
                <w:rPr>
                  <w:lang w:val="en-US"/>
                </w:rPr>
                <w:t xml:space="preserve">Time density </w:t>
              </w:r>
              <w:r w:rsidRPr="00AC3283">
                <w:t>(</w:t>
              </w:r>
              <w:r w:rsidRPr="00AC3283">
                <w:rPr>
                  <w:i/>
                </w:rPr>
                <w:t>L</w:t>
              </w:r>
              <w:r w:rsidRPr="00AC3283">
                <w:rPr>
                  <w:i/>
                  <w:vertAlign w:val="subscript"/>
                </w:rPr>
                <w:t>PT-RS</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8" w:author="Ruixin Wang (vivo)" w:date="2021-02-01T18:07:00Z"/>
              </w:rPr>
            </w:pPr>
            <w:ins w:id="2389" w:author="Ruixin Wang (vivo)" w:date="2021-02-01T18:07:00Z">
              <w:r w:rsidRPr="00AC3283">
                <w:t>1</w:t>
              </w:r>
            </w:ins>
          </w:p>
        </w:tc>
      </w:tr>
      <w:tr w:rsidR="00792483" w:rsidRPr="00AC3283" w:rsidTr="00835A95">
        <w:trPr>
          <w:jc w:val="center"/>
          <w:ins w:id="2390"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391" w:author="Ruixin Wang (vivo)" w:date="2021-02-01T18:07:00Z"/>
              </w:rPr>
            </w:pPr>
            <w:ins w:id="2392" w:author="Ruixin Wang (vivo)" w:date="2021-02-01T18:07:00Z">
              <w:r w:rsidRPr="00AC3283">
                <w:t>Maximum number of code block groups for ACK/NACK feedback</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9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94" w:author="Ruixin Wang (vivo)" w:date="2021-02-01T18:07:00Z"/>
              </w:rPr>
            </w:pPr>
            <w:ins w:id="2395" w:author="Ruixin Wang (vivo)" w:date="2021-02-01T18:07:00Z">
              <w:r w:rsidRPr="00AC3283">
                <w:t>1</w:t>
              </w:r>
            </w:ins>
          </w:p>
        </w:tc>
      </w:tr>
      <w:tr w:rsidR="00792483" w:rsidRPr="00AC3283" w:rsidTr="00835A95">
        <w:trPr>
          <w:jc w:val="center"/>
          <w:ins w:id="2396"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397" w:author="Ruixin Wang (vivo)" w:date="2021-02-01T18:07:00Z"/>
              </w:rPr>
            </w:pPr>
            <w:ins w:id="2398" w:author="Ruixin Wang (vivo)" w:date="2021-02-01T18:07:00Z">
              <w:r w:rsidRPr="00AC3283">
                <w:t>Maximum number of HARQ transmission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9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00" w:author="Ruixin Wang (vivo)" w:date="2021-02-01T18:07:00Z"/>
              </w:rPr>
            </w:pPr>
            <w:ins w:id="2401" w:author="Ruixin Wang (vivo)" w:date="2021-02-01T18:07:00Z">
              <w:r>
                <w:t>1</w:t>
              </w:r>
            </w:ins>
          </w:p>
        </w:tc>
      </w:tr>
      <w:tr w:rsidR="00792483" w:rsidRPr="00AC3283" w:rsidTr="00835A95">
        <w:trPr>
          <w:jc w:val="center"/>
          <w:ins w:id="2402"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03" w:author="Ruixin Wang (vivo)" w:date="2021-02-01T18:07:00Z"/>
              </w:rPr>
            </w:pPr>
            <w:ins w:id="2404" w:author="Ruixin Wang (vivo)" w:date="2021-02-01T18:07:00Z">
              <w:r w:rsidRPr="00AC3283">
                <w:t>HARQ ACK/NACK bundling</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0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06" w:author="Ruixin Wang (vivo)" w:date="2021-02-01T18:07:00Z"/>
              </w:rPr>
            </w:pPr>
            <w:ins w:id="2407" w:author="Ruixin Wang (vivo)" w:date="2021-02-01T18:07:00Z">
              <w:r w:rsidRPr="00AC3283">
                <w:t>Multiplexed</w:t>
              </w:r>
            </w:ins>
          </w:p>
        </w:tc>
      </w:tr>
      <w:tr w:rsidR="00792483" w:rsidRPr="00AC3283" w:rsidTr="00835A95">
        <w:trPr>
          <w:jc w:val="center"/>
          <w:ins w:id="2408"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09" w:author="Ruixin Wang (vivo)" w:date="2021-02-01T18:07:00Z"/>
              </w:rPr>
            </w:pPr>
            <w:ins w:id="2410" w:author="Ruixin Wang (vivo)" w:date="2021-02-01T18:07:00Z">
              <w:r w:rsidRPr="00AC3283">
                <w:t>Redundancy version coding sequence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1"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2" w:author="Ruixin Wang (vivo)" w:date="2021-02-01T18:07:00Z"/>
              </w:rPr>
            </w:pPr>
            <w:ins w:id="2413" w:author="Ruixin Wang (vivo)" w:date="2021-02-01T18:07:00Z">
              <w:r w:rsidRPr="00AC3283">
                <w:t>{0,2,3,1}</w:t>
              </w:r>
            </w:ins>
          </w:p>
        </w:tc>
      </w:tr>
      <w:tr w:rsidR="00792483" w:rsidRPr="00AC3283" w:rsidTr="00835A95">
        <w:trPr>
          <w:jc w:val="center"/>
          <w:ins w:id="2414"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15" w:author="Ruixin Wang (vivo)" w:date="2021-02-01T18:07:00Z"/>
              </w:rPr>
            </w:pPr>
            <w:ins w:id="2416" w:author="Ruixin Wang (vivo)" w:date="2021-02-01T18:07:00Z">
              <w:r w:rsidRPr="00AC3283">
                <w:t>Precoding configuration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8" w:author="Ruixin Wang (vivo)" w:date="2021-02-01T18:07:00Z"/>
              </w:rPr>
            </w:pPr>
            <w:ins w:id="2419" w:author="Ruixin Wang (vivo)" w:date="2021-02-01T18:07:00Z">
              <w:r w:rsidRPr="00AC3283">
                <w:t>SP Type I, Random per slot with PRB bundling granularity</w:t>
              </w:r>
            </w:ins>
          </w:p>
        </w:tc>
      </w:tr>
      <w:tr w:rsidR="00792483" w:rsidRPr="00AC3283" w:rsidTr="00835A95">
        <w:trPr>
          <w:trHeight w:val="58"/>
          <w:jc w:val="center"/>
          <w:ins w:id="2420"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21" w:author="Ruixin Wang (vivo)" w:date="2021-02-01T18:07:00Z"/>
              </w:rPr>
            </w:pPr>
            <w:ins w:id="2422" w:author="Ruixin Wang (vivo)" w:date="2021-02-01T18:07:00Z">
              <w:r w:rsidRPr="00AC3283">
                <w:rPr>
                  <w:rFonts w:cs="Arial"/>
                </w:rPr>
                <w:t xml:space="preserve">Symbols for </w:t>
              </w:r>
              <w:r w:rsidRPr="00AC3283">
                <w:rPr>
                  <w:snapToGrid w:val="0"/>
                </w:rPr>
                <w:t>all unused Res</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2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24" w:author="Ruixin Wang (vivo)" w:date="2021-02-01T18:07:00Z"/>
              </w:rPr>
            </w:pPr>
            <w:ins w:id="2425" w:author="Ruixin Wang (vivo)" w:date="2021-02-01T18:07:00Z">
              <w:r w:rsidRPr="00AC3283">
                <w:t>OCNG in Annex A.5</w:t>
              </w:r>
              <w:r>
                <w:t xml:space="preserve"> of TS 38.101-4</w:t>
              </w:r>
            </w:ins>
          </w:p>
        </w:tc>
      </w:tr>
      <w:tr w:rsidR="00792483" w:rsidRPr="00AC3283" w:rsidTr="00835A95">
        <w:trPr>
          <w:trHeight w:val="58"/>
          <w:jc w:val="center"/>
          <w:ins w:id="2426"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27" w:author="Ruixin Wang (vivo)" w:date="2021-02-01T18:07:00Z"/>
                <w:rFonts w:cs="Arial"/>
              </w:rPr>
            </w:pPr>
            <w:ins w:id="2428" w:author="Ruixin Wang (vivo)" w:date="2021-02-01T18:07:00Z">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2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30" w:author="Ruixin Wang (vivo)" w:date="2021-02-01T18:07:00Z"/>
              </w:rPr>
            </w:pPr>
            <w:ins w:id="2431" w:author="Ruixin Wang (vivo)" w:date="2021-02-01T18:07:00Z">
              <w:r w:rsidRPr="00F805A8">
                <w:t>20000</w:t>
              </w:r>
              <w:r>
                <w:t xml:space="preserve"> for FR2 </w:t>
              </w:r>
              <w:r w:rsidRPr="005B777F">
                <w:t>UMi CDL-C</w:t>
              </w:r>
            </w:ins>
          </w:p>
        </w:tc>
      </w:tr>
      <w:tr w:rsidR="00792483" w:rsidRPr="00AC3283" w:rsidTr="00835A95">
        <w:trPr>
          <w:trHeight w:val="58"/>
          <w:jc w:val="center"/>
          <w:ins w:id="2432" w:author="Ruixin Wang (vivo)" w:date="2021-02-01T18:07:00Z"/>
        </w:trPr>
        <w:tc>
          <w:tcPr>
            <w:tcW w:w="2816" w:type="pct"/>
            <w:gridSpan w:val="3"/>
            <w:tcBorders>
              <w:right w:val="single" w:sz="4" w:space="0" w:color="auto"/>
            </w:tcBorders>
            <w:shd w:val="clear" w:color="auto" w:fill="auto"/>
            <w:vAlign w:val="center"/>
          </w:tcPr>
          <w:p w:rsidR="00792483" w:rsidRDefault="00792483" w:rsidP="00835A95">
            <w:pPr>
              <w:pStyle w:val="TAL"/>
              <w:rPr>
                <w:ins w:id="2433" w:author="Ruixin Wang (vivo)" w:date="2021-02-01T18:07:00Z"/>
                <w:rFonts w:cs="Arial"/>
              </w:rPr>
            </w:pPr>
            <w:ins w:id="2434" w:author="Ruixin Wang (vivo)" w:date="2021-02-01T18:07:00Z">
              <w:r>
                <w:rPr>
                  <w:rFonts w:eastAsia="宋体" w:cs="Arial"/>
                </w:rPr>
                <w:t>Transmit Power Control</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35" w:author="Ruixin Wang (vivo)" w:date="2021-02-01T18:07:00Z"/>
              </w:rPr>
            </w:pPr>
            <w:ins w:id="2436" w:author="Ruixin Wang (vivo)" w:date="2021-02-01T18:07:00Z">
              <w:r>
                <w:rPr>
                  <w:rFonts w:eastAsia="宋体" w:cs="Arial"/>
                </w:rPr>
                <w:t>dBm</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835A95">
            <w:pPr>
              <w:pStyle w:val="TAC"/>
              <w:rPr>
                <w:ins w:id="2437" w:author="Ruixin Wang (vivo)" w:date="2021-02-01T18:07:00Z"/>
              </w:rPr>
            </w:pPr>
            <w:ins w:id="2438" w:author="Ruixin Wang (vivo)" w:date="2021-02-01T18:07:00Z">
              <w:r>
                <w:rPr>
                  <w:rFonts w:eastAsia="宋体" w:cs="Arial"/>
                </w:rPr>
                <w:t xml:space="preserve">13 dBm </w:t>
              </w:r>
            </w:ins>
          </w:p>
        </w:tc>
      </w:tr>
      <w:tr w:rsidR="00792483" w:rsidRPr="00AC3283" w:rsidTr="00835A95">
        <w:trPr>
          <w:trHeight w:val="58"/>
          <w:jc w:val="center"/>
          <w:ins w:id="2439" w:author="Ruixin Wang (vivo)" w:date="2021-02-01T18:07:00Z"/>
        </w:trPr>
        <w:tc>
          <w:tcPr>
            <w:tcW w:w="5000" w:type="pct"/>
            <w:gridSpan w:val="5"/>
            <w:tcBorders>
              <w:right w:val="single" w:sz="4" w:space="0" w:color="auto"/>
            </w:tcBorders>
            <w:shd w:val="clear" w:color="auto" w:fill="auto"/>
            <w:vAlign w:val="center"/>
          </w:tcPr>
          <w:p w:rsidR="00792483" w:rsidRPr="00AC3283" w:rsidRDefault="00792483" w:rsidP="00835A95">
            <w:pPr>
              <w:pStyle w:val="TAN"/>
              <w:rPr>
                <w:ins w:id="2440" w:author="Ruixin Wang (vivo)" w:date="2021-02-01T18:07:00Z"/>
                <w:lang w:eastAsia="zh-CN"/>
              </w:rPr>
            </w:pPr>
            <w:ins w:id="2441" w:author="Ruixin Wang (vivo)" w:date="2021-02-01T18:07:00Z">
              <w:r w:rsidRPr="00AC3283">
                <w:t>Note 1:</w:t>
              </w:r>
              <w:r w:rsidRPr="00AC3283">
                <w:tab/>
                <w:t>UE assumes that the TCI state for the PDSCH is identical to the TCI state applied for the PDCCH transmission.</w:t>
              </w:r>
            </w:ins>
          </w:p>
          <w:p w:rsidR="00792483" w:rsidRPr="00AC3283" w:rsidRDefault="00792483" w:rsidP="00835A95">
            <w:pPr>
              <w:pStyle w:val="TAN"/>
              <w:rPr>
                <w:ins w:id="2442" w:author="Ruixin Wang (vivo)" w:date="2021-02-01T18:07:00Z"/>
                <w:lang w:eastAsia="zh-CN"/>
              </w:rPr>
            </w:pPr>
            <w:ins w:id="2443" w:author="Ruixin Wang (vivo)" w:date="2021-02-01T18:07:00Z">
              <w:r w:rsidRPr="00AC3283">
                <w:t>Note 2:</w:t>
              </w:r>
              <w:r w:rsidRPr="00AC3283">
                <w:tab/>
                <w:t>Point A coincides with minimum guard band as specified in Table 5.3.3-1 from TS 38.101-2 for tested channel bandwidth and subcarrier spacing.</w:t>
              </w:r>
            </w:ins>
          </w:p>
        </w:tc>
      </w:tr>
    </w:tbl>
    <w:p w:rsidR="00792483" w:rsidRDefault="00792483" w:rsidP="00792483">
      <w:pPr>
        <w:rPr>
          <w:ins w:id="2444" w:author="Ruixin Wang (vivo)" w:date="2021-02-01T18:07:00Z"/>
          <w:lang w:eastAsia="zh-CN"/>
        </w:rPr>
      </w:pPr>
    </w:p>
    <w:p w:rsidR="00792483" w:rsidRPr="00AC3283" w:rsidRDefault="00792483" w:rsidP="00792483">
      <w:pPr>
        <w:pStyle w:val="TH"/>
        <w:rPr>
          <w:ins w:id="2445" w:author="Ruixin Wang (vivo)" w:date="2021-02-01T18:07:00Z"/>
        </w:rPr>
      </w:pPr>
      <w:ins w:id="2446" w:author="Ruixin Wang (vivo)" w:date="2021-02-01T18:07:00Z">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835A95">
        <w:trPr>
          <w:jc w:val="center"/>
          <w:ins w:id="2447" w:author="Ruixin Wang (vivo)" w:date="2021-02-01T18:07:00Z"/>
        </w:trPr>
        <w:tc>
          <w:tcPr>
            <w:tcW w:w="4819" w:type="dxa"/>
            <w:gridSpan w:val="2"/>
            <w:shd w:val="clear" w:color="auto" w:fill="D9D9D9"/>
          </w:tcPr>
          <w:p w:rsidR="00792483" w:rsidRPr="00AC3283" w:rsidRDefault="00792483" w:rsidP="00835A95">
            <w:pPr>
              <w:pStyle w:val="TAH"/>
              <w:rPr>
                <w:ins w:id="2448" w:author="Ruixin Wang (vivo)" w:date="2021-02-01T18:07:00Z"/>
              </w:rPr>
            </w:pPr>
            <w:ins w:id="2449" w:author="Ruixin Wang (vivo)" w:date="2021-02-01T18:07:00Z">
              <w:r w:rsidRPr="00AC3283">
                <w:t>Parameter</w:t>
              </w:r>
            </w:ins>
          </w:p>
        </w:tc>
        <w:tc>
          <w:tcPr>
            <w:tcW w:w="906" w:type="dxa"/>
            <w:shd w:val="clear" w:color="auto" w:fill="D9D9D9"/>
          </w:tcPr>
          <w:p w:rsidR="00792483" w:rsidRPr="00AC3283" w:rsidRDefault="00792483" w:rsidP="00835A95">
            <w:pPr>
              <w:pStyle w:val="TAH"/>
              <w:rPr>
                <w:ins w:id="2450" w:author="Ruixin Wang (vivo)" w:date="2021-02-01T18:07:00Z"/>
              </w:rPr>
            </w:pPr>
            <w:ins w:id="2451" w:author="Ruixin Wang (vivo)" w:date="2021-02-01T18:07:00Z">
              <w:r w:rsidRPr="00AC3283">
                <w:t>Unit</w:t>
              </w:r>
            </w:ins>
          </w:p>
        </w:tc>
        <w:tc>
          <w:tcPr>
            <w:tcW w:w="2098" w:type="dxa"/>
            <w:shd w:val="clear" w:color="auto" w:fill="D9D9D9"/>
          </w:tcPr>
          <w:p w:rsidR="00792483" w:rsidRPr="00AC3283" w:rsidRDefault="00792483" w:rsidP="00835A95">
            <w:pPr>
              <w:pStyle w:val="TAH"/>
              <w:rPr>
                <w:ins w:id="2452" w:author="Ruixin Wang (vivo)" w:date="2021-02-01T18:07:00Z"/>
              </w:rPr>
            </w:pPr>
            <w:ins w:id="2453" w:author="Ruixin Wang (vivo)" w:date="2021-02-01T18:07:00Z">
              <w:r w:rsidRPr="00AC3283">
                <w:t>Value</w:t>
              </w:r>
            </w:ins>
          </w:p>
        </w:tc>
      </w:tr>
      <w:tr w:rsidR="00792483" w:rsidRPr="00AC3283" w:rsidTr="00835A95">
        <w:trPr>
          <w:jc w:val="center"/>
          <w:ins w:id="2454" w:author="Ruixin Wang (vivo)" w:date="2021-02-01T18:07:00Z"/>
        </w:trPr>
        <w:tc>
          <w:tcPr>
            <w:tcW w:w="4819" w:type="dxa"/>
            <w:gridSpan w:val="2"/>
            <w:shd w:val="clear" w:color="auto" w:fill="auto"/>
            <w:vAlign w:val="center"/>
          </w:tcPr>
          <w:p w:rsidR="00792483" w:rsidRPr="00AC3283" w:rsidRDefault="00792483" w:rsidP="00835A95">
            <w:pPr>
              <w:pStyle w:val="TAL"/>
              <w:rPr>
                <w:ins w:id="2455" w:author="Ruixin Wang (vivo)" w:date="2021-02-01T18:07:00Z"/>
              </w:rPr>
            </w:pPr>
            <w:ins w:id="2456" w:author="Ruixin Wang (vivo)" w:date="2021-02-01T18:07:00Z">
              <w:r w:rsidRPr="00AC3283">
                <w:t>Duplex mode</w:t>
              </w:r>
            </w:ins>
          </w:p>
        </w:tc>
        <w:tc>
          <w:tcPr>
            <w:tcW w:w="906" w:type="dxa"/>
            <w:shd w:val="clear" w:color="auto" w:fill="auto"/>
            <w:vAlign w:val="center"/>
          </w:tcPr>
          <w:p w:rsidR="00792483" w:rsidRPr="00AC3283" w:rsidRDefault="00792483" w:rsidP="00835A95">
            <w:pPr>
              <w:pStyle w:val="TAC"/>
              <w:rPr>
                <w:ins w:id="2457" w:author="Ruixin Wang (vivo)" w:date="2021-02-01T18:07:00Z"/>
              </w:rPr>
            </w:pPr>
          </w:p>
        </w:tc>
        <w:tc>
          <w:tcPr>
            <w:tcW w:w="2098" w:type="dxa"/>
            <w:shd w:val="clear" w:color="auto" w:fill="auto"/>
            <w:vAlign w:val="center"/>
          </w:tcPr>
          <w:p w:rsidR="00792483" w:rsidRPr="00AC3283" w:rsidRDefault="00792483" w:rsidP="00835A95">
            <w:pPr>
              <w:pStyle w:val="TAC"/>
              <w:rPr>
                <w:ins w:id="2458" w:author="Ruixin Wang (vivo)" w:date="2021-02-01T18:07:00Z"/>
              </w:rPr>
            </w:pPr>
            <w:ins w:id="2459" w:author="Ruixin Wang (vivo)" w:date="2021-02-01T18:07:00Z">
              <w:r w:rsidRPr="00AC3283">
                <w:t>TDD</w:t>
              </w:r>
            </w:ins>
          </w:p>
        </w:tc>
      </w:tr>
      <w:tr w:rsidR="00792483" w:rsidRPr="00AC3283" w:rsidTr="00835A95">
        <w:trPr>
          <w:jc w:val="center"/>
          <w:ins w:id="2460" w:author="Ruixin Wang (vivo)" w:date="2021-02-01T18:07:00Z"/>
        </w:trPr>
        <w:tc>
          <w:tcPr>
            <w:tcW w:w="4819" w:type="dxa"/>
            <w:gridSpan w:val="2"/>
            <w:shd w:val="clear" w:color="auto" w:fill="auto"/>
            <w:vAlign w:val="center"/>
          </w:tcPr>
          <w:p w:rsidR="00792483" w:rsidRPr="00396812" w:rsidRDefault="00792483" w:rsidP="00835A95">
            <w:pPr>
              <w:pStyle w:val="TAL"/>
              <w:rPr>
                <w:ins w:id="2461" w:author="Ruixin Wang (vivo)" w:date="2021-02-01T18:07:00Z"/>
                <w:lang w:eastAsia="zh-CN"/>
              </w:rPr>
            </w:pPr>
            <w:ins w:id="2462" w:author="Ruixin Wang (vivo)" w:date="2021-02-01T18:07:00Z">
              <w:r w:rsidRPr="00396812">
                <w:rPr>
                  <w:rFonts w:hint="eastAsia"/>
                  <w:lang w:eastAsia="zh-CN"/>
                </w:rPr>
                <w:t>R</w:t>
              </w:r>
              <w:r w:rsidRPr="00396812">
                <w:rPr>
                  <w:lang w:eastAsia="zh-CN"/>
                </w:rPr>
                <w:t>eference channel</w:t>
              </w:r>
            </w:ins>
          </w:p>
        </w:tc>
        <w:tc>
          <w:tcPr>
            <w:tcW w:w="906" w:type="dxa"/>
            <w:shd w:val="clear" w:color="auto" w:fill="auto"/>
            <w:vAlign w:val="center"/>
          </w:tcPr>
          <w:p w:rsidR="00792483" w:rsidRPr="00AC3283" w:rsidRDefault="00792483" w:rsidP="00835A95">
            <w:pPr>
              <w:pStyle w:val="TAC"/>
              <w:rPr>
                <w:ins w:id="2463" w:author="Ruixin Wang (vivo)" w:date="2021-02-01T18:07:00Z"/>
              </w:rPr>
            </w:pPr>
          </w:p>
        </w:tc>
        <w:tc>
          <w:tcPr>
            <w:tcW w:w="2098" w:type="dxa"/>
            <w:shd w:val="clear" w:color="auto" w:fill="auto"/>
            <w:vAlign w:val="center"/>
          </w:tcPr>
          <w:p w:rsidR="00792483" w:rsidRPr="00AC3283" w:rsidRDefault="00792483" w:rsidP="00835A95">
            <w:pPr>
              <w:pStyle w:val="TAC"/>
              <w:rPr>
                <w:ins w:id="2464" w:author="Ruixin Wang (vivo)" w:date="2021-02-01T18:07:00Z"/>
              </w:rPr>
            </w:pPr>
            <w:ins w:id="2465" w:author="Ruixin Wang (vivo)" w:date="2021-02-01T18:07:00Z">
              <w:r w:rsidRPr="008E5A51">
                <w:t>R.PDSCH.</w:t>
              </w:r>
              <w:r>
                <w:t>5</w:t>
              </w:r>
              <w:r w:rsidRPr="008E5A51">
                <w:t>-</w:t>
              </w:r>
              <w:r>
                <w:t>2.2</w:t>
              </w:r>
              <w:r w:rsidRPr="008E5A51">
                <w:t xml:space="preserve"> </w:t>
              </w:r>
              <w:r>
                <w:t>T</w:t>
              </w:r>
              <w:r w:rsidRPr="008E5A51">
                <w:t>DD</w:t>
              </w:r>
              <w:r>
                <w:t xml:space="preserve"> (Note 1)</w:t>
              </w:r>
            </w:ins>
          </w:p>
        </w:tc>
      </w:tr>
      <w:tr w:rsidR="00792483" w:rsidRPr="00AC3283" w:rsidTr="00835A95">
        <w:trPr>
          <w:jc w:val="center"/>
          <w:ins w:id="2466" w:author="Ruixin Wang (vivo)" w:date="2021-02-01T18:07:00Z"/>
        </w:trPr>
        <w:tc>
          <w:tcPr>
            <w:tcW w:w="4819" w:type="dxa"/>
            <w:gridSpan w:val="2"/>
            <w:shd w:val="clear" w:color="auto" w:fill="auto"/>
            <w:vAlign w:val="center"/>
          </w:tcPr>
          <w:p w:rsidR="00792483" w:rsidRPr="00396812" w:rsidRDefault="00792483" w:rsidP="00835A95">
            <w:pPr>
              <w:pStyle w:val="TAL"/>
              <w:rPr>
                <w:ins w:id="2467" w:author="Ruixin Wang (vivo)" w:date="2021-02-01T18:07:00Z"/>
                <w:lang w:eastAsia="zh-CN"/>
              </w:rPr>
            </w:pPr>
            <w:ins w:id="2468" w:author="Ruixin Wang (vivo)" w:date="2021-02-01T18:07:00Z">
              <w:r w:rsidRPr="00396812">
                <w:rPr>
                  <w:rFonts w:hint="eastAsia"/>
                  <w:lang w:eastAsia="zh-CN"/>
                </w:rPr>
                <w:t>B</w:t>
              </w:r>
              <w:r w:rsidRPr="00396812">
                <w:rPr>
                  <w:lang w:eastAsia="zh-CN"/>
                </w:rPr>
                <w:t>andwidth</w:t>
              </w:r>
            </w:ins>
          </w:p>
        </w:tc>
        <w:tc>
          <w:tcPr>
            <w:tcW w:w="906" w:type="dxa"/>
            <w:shd w:val="clear" w:color="auto" w:fill="auto"/>
            <w:vAlign w:val="center"/>
          </w:tcPr>
          <w:p w:rsidR="00792483" w:rsidRPr="00396812" w:rsidRDefault="00792483" w:rsidP="00835A95">
            <w:pPr>
              <w:pStyle w:val="TAC"/>
              <w:rPr>
                <w:ins w:id="2469" w:author="Ruixin Wang (vivo)" w:date="2021-02-01T18:07:00Z"/>
                <w:lang w:eastAsia="zh-CN"/>
              </w:rPr>
            </w:pPr>
            <w:ins w:id="2470" w:author="Ruixin Wang (vivo)" w:date="2021-02-01T18:07:00Z">
              <w:r w:rsidRPr="00396812">
                <w:rPr>
                  <w:rFonts w:hint="eastAsia"/>
                  <w:lang w:eastAsia="zh-CN"/>
                </w:rPr>
                <w:t>M</w:t>
              </w:r>
              <w:r w:rsidRPr="00396812">
                <w:rPr>
                  <w:lang w:eastAsia="zh-CN"/>
                </w:rPr>
                <w:t>Hz</w:t>
              </w:r>
            </w:ins>
          </w:p>
        </w:tc>
        <w:tc>
          <w:tcPr>
            <w:tcW w:w="2098" w:type="dxa"/>
            <w:shd w:val="clear" w:color="auto" w:fill="auto"/>
            <w:vAlign w:val="center"/>
          </w:tcPr>
          <w:p w:rsidR="00792483" w:rsidRPr="00396812" w:rsidRDefault="00792483" w:rsidP="00835A95">
            <w:pPr>
              <w:pStyle w:val="TAC"/>
              <w:rPr>
                <w:ins w:id="2471" w:author="Ruixin Wang (vivo)" w:date="2021-02-01T18:07:00Z"/>
                <w:lang w:eastAsia="zh-CN"/>
              </w:rPr>
            </w:pPr>
            <w:ins w:id="2472" w:author="Ruixin Wang (vivo)" w:date="2021-02-01T18:07:00Z">
              <w:r w:rsidRPr="00396812">
                <w:rPr>
                  <w:lang w:eastAsia="zh-CN"/>
                </w:rPr>
                <w:t>100</w:t>
              </w:r>
            </w:ins>
          </w:p>
        </w:tc>
      </w:tr>
      <w:tr w:rsidR="00792483" w:rsidRPr="00AC3283" w:rsidTr="00835A95">
        <w:trPr>
          <w:jc w:val="center"/>
          <w:ins w:id="2473" w:author="Ruixin Wang (vivo)" w:date="2021-02-01T18:07:00Z"/>
        </w:trPr>
        <w:tc>
          <w:tcPr>
            <w:tcW w:w="4819" w:type="dxa"/>
            <w:gridSpan w:val="2"/>
            <w:shd w:val="clear" w:color="auto" w:fill="auto"/>
            <w:vAlign w:val="center"/>
          </w:tcPr>
          <w:p w:rsidR="00792483" w:rsidRPr="00396812" w:rsidRDefault="00792483" w:rsidP="00835A95">
            <w:pPr>
              <w:pStyle w:val="TAL"/>
              <w:rPr>
                <w:ins w:id="2474" w:author="Ruixin Wang (vivo)" w:date="2021-02-01T18:07:00Z"/>
                <w:lang w:eastAsia="zh-CN"/>
              </w:rPr>
            </w:pPr>
            <w:ins w:id="2475" w:author="Ruixin Wang (vivo)" w:date="2021-02-01T18:07:00Z">
              <w:r w:rsidRPr="00396812">
                <w:rPr>
                  <w:rFonts w:hint="eastAsia"/>
                  <w:lang w:eastAsia="zh-CN"/>
                </w:rPr>
                <w:t>S</w:t>
              </w:r>
              <w:r w:rsidRPr="00396812">
                <w:rPr>
                  <w:lang w:eastAsia="zh-CN"/>
                </w:rPr>
                <w:t>CS</w:t>
              </w:r>
            </w:ins>
          </w:p>
        </w:tc>
        <w:tc>
          <w:tcPr>
            <w:tcW w:w="906" w:type="dxa"/>
            <w:shd w:val="clear" w:color="auto" w:fill="auto"/>
            <w:vAlign w:val="center"/>
          </w:tcPr>
          <w:p w:rsidR="00792483" w:rsidRPr="00396812" w:rsidRDefault="00792483" w:rsidP="00835A95">
            <w:pPr>
              <w:pStyle w:val="TAC"/>
              <w:rPr>
                <w:ins w:id="2476" w:author="Ruixin Wang (vivo)" w:date="2021-02-01T18:07:00Z"/>
                <w:lang w:eastAsia="zh-CN"/>
              </w:rPr>
            </w:pPr>
            <w:ins w:id="2477" w:author="Ruixin Wang (vivo)" w:date="2021-02-01T18:07:00Z">
              <w:r w:rsidRPr="00396812">
                <w:rPr>
                  <w:rFonts w:hint="eastAsia"/>
                  <w:lang w:eastAsia="zh-CN"/>
                </w:rPr>
                <w:t>k</w:t>
              </w:r>
              <w:r w:rsidRPr="00396812">
                <w:rPr>
                  <w:lang w:eastAsia="zh-CN"/>
                </w:rPr>
                <w:t>Hz</w:t>
              </w:r>
            </w:ins>
          </w:p>
        </w:tc>
        <w:tc>
          <w:tcPr>
            <w:tcW w:w="2098" w:type="dxa"/>
            <w:shd w:val="clear" w:color="auto" w:fill="auto"/>
            <w:vAlign w:val="center"/>
          </w:tcPr>
          <w:p w:rsidR="00792483" w:rsidRPr="00396812" w:rsidRDefault="00792483" w:rsidP="00835A95">
            <w:pPr>
              <w:pStyle w:val="TAC"/>
              <w:rPr>
                <w:ins w:id="2478" w:author="Ruixin Wang (vivo)" w:date="2021-02-01T18:07:00Z"/>
                <w:lang w:eastAsia="zh-CN"/>
              </w:rPr>
            </w:pPr>
            <w:ins w:id="2479" w:author="Ruixin Wang (vivo)" w:date="2021-02-01T18:07:00Z">
              <w:r w:rsidRPr="00396812">
                <w:rPr>
                  <w:lang w:eastAsia="zh-CN"/>
                </w:rPr>
                <w:t>120</w:t>
              </w:r>
            </w:ins>
          </w:p>
        </w:tc>
      </w:tr>
      <w:tr w:rsidR="00792483" w:rsidRPr="00AC3283" w:rsidTr="00835A95">
        <w:trPr>
          <w:jc w:val="center"/>
          <w:ins w:id="2480" w:author="Ruixin Wang (vivo)" w:date="2021-02-01T18:07:00Z"/>
        </w:trPr>
        <w:tc>
          <w:tcPr>
            <w:tcW w:w="4819" w:type="dxa"/>
            <w:gridSpan w:val="2"/>
            <w:shd w:val="clear" w:color="auto" w:fill="auto"/>
            <w:vAlign w:val="center"/>
          </w:tcPr>
          <w:p w:rsidR="00792483" w:rsidRPr="00396812" w:rsidRDefault="00792483" w:rsidP="00835A95">
            <w:pPr>
              <w:pStyle w:val="TAL"/>
              <w:rPr>
                <w:ins w:id="2481" w:author="Ruixin Wang (vivo)" w:date="2021-02-01T18:07:00Z"/>
                <w:lang w:eastAsia="zh-CN"/>
              </w:rPr>
            </w:pPr>
            <w:ins w:id="2482" w:author="Ruixin Wang (vivo)" w:date="2021-02-01T18:07:00Z">
              <w:r w:rsidRPr="00396812">
                <w:rPr>
                  <w:lang w:eastAsia="zh-CN"/>
                </w:rPr>
                <w:t>Modulation DL</w:t>
              </w:r>
            </w:ins>
          </w:p>
        </w:tc>
        <w:tc>
          <w:tcPr>
            <w:tcW w:w="906" w:type="dxa"/>
            <w:shd w:val="clear" w:color="auto" w:fill="auto"/>
            <w:vAlign w:val="center"/>
          </w:tcPr>
          <w:p w:rsidR="00792483" w:rsidRPr="00AC3283" w:rsidRDefault="00792483" w:rsidP="00835A95">
            <w:pPr>
              <w:pStyle w:val="TAC"/>
              <w:rPr>
                <w:ins w:id="2483" w:author="Ruixin Wang (vivo)" w:date="2021-02-01T18:07:00Z"/>
              </w:rPr>
            </w:pPr>
          </w:p>
        </w:tc>
        <w:tc>
          <w:tcPr>
            <w:tcW w:w="2098" w:type="dxa"/>
            <w:shd w:val="clear" w:color="auto" w:fill="auto"/>
            <w:vAlign w:val="center"/>
          </w:tcPr>
          <w:p w:rsidR="00792483" w:rsidRPr="00396812" w:rsidRDefault="00792483" w:rsidP="00835A95">
            <w:pPr>
              <w:pStyle w:val="TAC"/>
              <w:rPr>
                <w:ins w:id="2484" w:author="Ruixin Wang (vivo)" w:date="2021-02-01T18:07:00Z"/>
                <w:lang w:eastAsia="zh-CN"/>
              </w:rPr>
            </w:pPr>
            <w:ins w:id="2485" w:author="Ruixin Wang (vivo)" w:date="2021-02-01T18:07:00Z">
              <w:r w:rsidRPr="00396812">
                <w:rPr>
                  <w:rFonts w:hint="eastAsia"/>
                  <w:lang w:eastAsia="zh-CN"/>
                </w:rPr>
                <w:t>16</w:t>
              </w:r>
              <w:r w:rsidRPr="00396812">
                <w:rPr>
                  <w:lang w:eastAsia="zh-CN"/>
                </w:rPr>
                <w:t>QAM</w:t>
              </w:r>
            </w:ins>
          </w:p>
        </w:tc>
      </w:tr>
      <w:tr w:rsidR="00792483" w:rsidRPr="00AC3283" w:rsidTr="00835A95">
        <w:trPr>
          <w:jc w:val="center"/>
          <w:ins w:id="2486" w:author="Ruixin Wang (vivo)" w:date="2021-02-01T18:07:00Z"/>
        </w:trPr>
        <w:tc>
          <w:tcPr>
            <w:tcW w:w="4819" w:type="dxa"/>
            <w:gridSpan w:val="2"/>
            <w:shd w:val="clear" w:color="auto" w:fill="auto"/>
            <w:vAlign w:val="center"/>
          </w:tcPr>
          <w:p w:rsidR="00792483" w:rsidRPr="00396812" w:rsidRDefault="00792483" w:rsidP="00835A95">
            <w:pPr>
              <w:pStyle w:val="TAL"/>
              <w:rPr>
                <w:ins w:id="2487" w:author="Ruixin Wang (vivo)" w:date="2021-02-01T18:07:00Z"/>
                <w:lang w:eastAsia="zh-CN"/>
              </w:rPr>
            </w:pPr>
            <w:ins w:id="2488" w:author="Ruixin Wang (vivo)" w:date="2021-02-01T18:07:00Z">
              <w:r w:rsidRPr="00396812">
                <w:rPr>
                  <w:rFonts w:hint="eastAsia"/>
                  <w:lang w:eastAsia="zh-CN"/>
                </w:rPr>
                <w:t>M</w:t>
              </w:r>
              <w:r w:rsidRPr="00396812">
                <w:rPr>
                  <w:lang w:eastAsia="zh-CN"/>
                </w:rPr>
                <w:t>odulation UL</w:t>
              </w:r>
            </w:ins>
          </w:p>
        </w:tc>
        <w:tc>
          <w:tcPr>
            <w:tcW w:w="906" w:type="dxa"/>
            <w:shd w:val="clear" w:color="auto" w:fill="auto"/>
            <w:vAlign w:val="center"/>
          </w:tcPr>
          <w:p w:rsidR="00792483" w:rsidRPr="00AC3283" w:rsidRDefault="00792483" w:rsidP="00835A95">
            <w:pPr>
              <w:pStyle w:val="TAC"/>
              <w:rPr>
                <w:ins w:id="2489" w:author="Ruixin Wang (vivo)" w:date="2021-02-01T18:07:00Z"/>
              </w:rPr>
            </w:pPr>
          </w:p>
        </w:tc>
        <w:tc>
          <w:tcPr>
            <w:tcW w:w="2098" w:type="dxa"/>
            <w:shd w:val="clear" w:color="auto" w:fill="auto"/>
            <w:vAlign w:val="center"/>
          </w:tcPr>
          <w:p w:rsidR="00792483" w:rsidRPr="00396812" w:rsidRDefault="00792483" w:rsidP="00835A95">
            <w:pPr>
              <w:pStyle w:val="TAC"/>
              <w:rPr>
                <w:ins w:id="2490" w:author="Ruixin Wang (vivo)" w:date="2021-02-01T18:07:00Z"/>
                <w:lang w:eastAsia="zh-CN"/>
              </w:rPr>
            </w:pPr>
            <w:ins w:id="2491" w:author="Ruixin Wang (vivo)" w:date="2021-02-01T18:07:00Z">
              <w:r w:rsidRPr="00396812">
                <w:rPr>
                  <w:rFonts w:hint="eastAsia"/>
                  <w:lang w:eastAsia="zh-CN"/>
                </w:rPr>
                <w:t>Q</w:t>
              </w:r>
              <w:r w:rsidRPr="00396812">
                <w:rPr>
                  <w:lang w:eastAsia="zh-CN"/>
                </w:rPr>
                <w:t>PSK</w:t>
              </w:r>
            </w:ins>
          </w:p>
        </w:tc>
      </w:tr>
      <w:tr w:rsidR="00792483" w:rsidRPr="00AC3283" w:rsidTr="00835A95">
        <w:trPr>
          <w:jc w:val="center"/>
          <w:ins w:id="2492" w:author="Ruixin Wang (vivo)" w:date="2021-02-01T18:07:00Z"/>
        </w:trPr>
        <w:tc>
          <w:tcPr>
            <w:tcW w:w="4819" w:type="dxa"/>
            <w:gridSpan w:val="2"/>
            <w:shd w:val="clear" w:color="auto" w:fill="auto"/>
            <w:vAlign w:val="center"/>
          </w:tcPr>
          <w:p w:rsidR="00792483" w:rsidRPr="00AC3283" w:rsidRDefault="00792483" w:rsidP="00835A95">
            <w:pPr>
              <w:pStyle w:val="TAL"/>
              <w:rPr>
                <w:ins w:id="2493" w:author="Ruixin Wang (vivo)" w:date="2021-02-01T18:07:00Z"/>
              </w:rPr>
            </w:pPr>
            <w:ins w:id="2494" w:author="Ruixin Wang (vivo)" w:date="2021-02-01T18:07:00Z">
              <w:r w:rsidRPr="00AC3283">
                <w:t>Active DL BWP index</w:t>
              </w:r>
            </w:ins>
          </w:p>
        </w:tc>
        <w:tc>
          <w:tcPr>
            <w:tcW w:w="906" w:type="dxa"/>
            <w:shd w:val="clear" w:color="auto" w:fill="auto"/>
            <w:vAlign w:val="center"/>
          </w:tcPr>
          <w:p w:rsidR="00792483" w:rsidRPr="00AC3283" w:rsidRDefault="00792483" w:rsidP="00835A95">
            <w:pPr>
              <w:pStyle w:val="TAC"/>
              <w:rPr>
                <w:ins w:id="2495" w:author="Ruixin Wang (vivo)" w:date="2021-02-01T18:07:00Z"/>
              </w:rPr>
            </w:pPr>
          </w:p>
        </w:tc>
        <w:tc>
          <w:tcPr>
            <w:tcW w:w="2098" w:type="dxa"/>
            <w:shd w:val="clear" w:color="auto" w:fill="auto"/>
            <w:vAlign w:val="center"/>
          </w:tcPr>
          <w:p w:rsidR="00792483" w:rsidRPr="00AC3283" w:rsidRDefault="00792483" w:rsidP="00835A95">
            <w:pPr>
              <w:pStyle w:val="TAC"/>
              <w:rPr>
                <w:ins w:id="2496" w:author="Ruixin Wang (vivo)" w:date="2021-02-01T18:07:00Z"/>
              </w:rPr>
            </w:pPr>
            <w:ins w:id="2497" w:author="Ruixin Wang (vivo)" w:date="2021-02-01T18:07:00Z">
              <w:r w:rsidRPr="00AC3283">
                <w:t>1</w:t>
              </w:r>
            </w:ins>
          </w:p>
        </w:tc>
      </w:tr>
      <w:tr w:rsidR="00792483" w:rsidRPr="00AC3283" w:rsidTr="00835A95">
        <w:trPr>
          <w:jc w:val="center"/>
          <w:ins w:id="2498" w:author="Ruixin Wang (vivo)" w:date="2021-02-01T18:07:00Z"/>
        </w:trPr>
        <w:tc>
          <w:tcPr>
            <w:tcW w:w="2005" w:type="dxa"/>
            <w:vMerge w:val="restart"/>
            <w:shd w:val="clear" w:color="auto" w:fill="auto"/>
            <w:vAlign w:val="center"/>
          </w:tcPr>
          <w:p w:rsidR="00792483" w:rsidRPr="00AC3283" w:rsidRDefault="00792483" w:rsidP="00835A95">
            <w:pPr>
              <w:pStyle w:val="TAL"/>
              <w:rPr>
                <w:ins w:id="2499" w:author="Ruixin Wang (vivo)" w:date="2021-02-01T18:07:00Z"/>
                <w:szCs w:val="18"/>
              </w:rPr>
            </w:pPr>
            <w:ins w:id="2500" w:author="Ruixin Wang (vivo)" w:date="2021-02-01T18:07:00Z">
              <w:r w:rsidRPr="00AC3283">
                <w:rPr>
                  <w:szCs w:val="18"/>
                </w:rPr>
                <w:t>CSI-RS for tracking</w:t>
              </w:r>
            </w:ins>
          </w:p>
        </w:tc>
        <w:tc>
          <w:tcPr>
            <w:tcW w:w="2814" w:type="dxa"/>
            <w:shd w:val="clear" w:color="auto" w:fill="auto"/>
            <w:vAlign w:val="center"/>
          </w:tcPr>
          <w:p w:rsidR="00792483" w:rsidRPr="00AC3283" w:rsidDel="003A6904" w:rsidRDefault="00792483" w:rsidP="00835A95">
            <w:pPr>
              <w:pStyle w:val="TAL"/>
              <w:rPr>
                <w:ins w:id="2501" w:author="Ruixin Wang (vivo)" w:date="2021-02-01T18:07:00Z"/>
                <w:szCs w:val="18"/>
              </w:rPr>
            </w:pPr>
            <w:ins w:id="2502" w:author="Ruixin Wang (vivo)" w:date="2021-02-01T18:07:00Z">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ins>
          </w:p>
        </w:tc>
        <w:tc>
          <w:tcPr>
            <w:tcW w:w="906" w:type="dxa"/>
            <w:shd w:val="clear" w:color="auto" w:fill="auto"/>
            <w:vAlign w:val="center"/>
          </w:tcPr>
          <w:p w:rsidR="00792483" w:rsidRPr="00AC3283" w:rsidRDefault="00792483" w:rsidP="00835A95">
            <w:pPr>
              <w:pStyle w:val="TAC"/>
              <w:rPr>
                <w:ins w:id="2503" w:author="Ruixin Wang (vivo)" w:date="2021-02-01T18:07:00Z"/>
                <w:szCs w:val="18"/>
              </w:rPr>
            </w:pPr>
          </w:p>
        </w:tc>
        <w:tc>
          <w:tcPr>
            <w:tcW w:w="2098" w:type="dxa"/>
            <w:shd w:val="clear" w:color="auto" w:fill="auto"/>
            <w:vAlign w:val="center"/>
          </w:tcPr>
          <w:p w:rsidR="00792483" w:rsidRPr="00AC3283" w:rsidDel="003A6904" w:rsidRDefault="00792483" w:rsidP="00835A95">
            <w:pPr>
              <w:pStyle w:val="TAC"/>
              <w:rPr>
                <w:ins w:id="2504" w:author="Ruixin Wang (vivo)" w:date="2021-02-01T18:07:00Z"/>
                <w:szCs w:val="18"/>
              </w:rPr>
            </w:pPr>
            <w:ins w:id="2505" w:author="Ruixin Wang (vivo)" w:date="2021-02-01T18:07:00Z">
              <w:r w:rsidRPr="00396812">
                <w:rPr>
                  <w:rFonts w:hint="eastAsia"/>
                  <w:szCs w:val="18"/>
                  <w:lang w:eastAsia="zh-CN"/>
                </w:rPr>
                <w:t>T</w:t>
              </w:r>
              <w:r w:rsidRPr="00396812">
                <w:rPr>
                  <w:szCs w:val="18"/>
                  <w:lang w:eastAsia="zh-CN"/>
                </w:rPr>
                <w:t xml:space="preserve">able </w:t>
              </w:r>
              <w:r w:rsidRPr="005B777F">
                <w:rPr>
                  <w:szCs w:val="18"/>
                  <w:lang w:eastAsia="zh-CN"/>
                </w:rPr>
                <w:t>E.2-1</w:t>
              </w:r>
            </w:ins>
          </w:p>
        </w:tc>
      </w:tr>
      <w:tr w:rsidR="00792483" w:rsidRPr="00AC3283" w:rsidTr="00835A95">
        <w:trPr>
          <w:jc w:val="center"/>
          <w:ins w:id="2506" w:author="Ruixin Wang (vivo)" w:date="2021-02-01T18:07:00Z"/>
        </w:trPr>
        <w:tc>
          <w:tcPr>
            <w:tcW w:w="2005" w:type="dxa"/>
            <w:vMerge/>
            <w:shd w:val="clear" w:color="auto" w:fill="auto"/>
            <w:vAlign w:val="center"/>
          </w:tcPr>
          <w:p w:rsidR="00792483" w:rsidRPr="00AC3283" w:rsidRDefault="00792483" w:rsidP="00835A95">
            <w:pPr>
              <w:pStyle w:val="TAL"/>
              <w:rPr>
                <w:ins w:id="2507" w:author="Ruixin Wang (vivo)" w:date="2021-02-01T18:07:00Z"/>
                <w:szCs w:val="18"/>
              </w:rPr>
            </w:pPr>
          </w:p>
        </w:tc>
        <w:tc>
          <w:tcPr>
            <w:tcW w:w="2814" w:type="dxa"/>
            <w:shd w:val="clear" w:color="auto" w:fill="auto"/>
            <w:vAlign w:val="center"/>
          </w:tcPr>
          <w:p w:rsidR="00792483" w:rsidRPr="00AC3283" w:rsidDel="003A6904" w:rsidRDefault="00792483" w:rsidP="00835A95">
            <w:pPr>
              <w:pStyle w:val="TAL"/>
              <w:rPr>
                <w:ins w:id="2508" w:author="Ruixin Wang (vivo)" w:date="2021-02-01T18:07:00Z"/>
                <w:szCs w:val="18"/>
              </w:rPr>
            </w:pPr>
            <w:ins w:id="2509" w:author="Ruixin Wang (vivo)" w:date="2021-02-01T18:07:00Z">
              <w:r w:rsidRPr="00AC3283">
                <w:rPr>
                  <w:szCs w:val="18"/>
                </w:rPr>
                <w:t>CSI-RS offset</w:t>
              </w:r>
            </w:ins>
          </w:p>
        </w:tc>
        <w:tc>
          <w:tcPr>
            <w:tcW w:w="906" w:type="dxa"/>
            <w:shd w:val="clear" w:color="auto" w:fill="auto"/>
            <w:vAlign w:val="center"/>
          </w:tcPr>
          <w:p w:rsidR="00792483" w:rsidRPr="00AC3283" w:rsidRDefault="00792483" w:rsidP="00835A95">
            <w:pPr>
              <w:pStyle w:val="TAC"/>
              <w:rPr>
                <w:ins w:id="2510" w:author="Ruixin Wang (vivo)" w:date="2021-02-01T18:07:00Z"/>
                <w:szCs w:val="18"/>
              </w:rPr>
            </w:pPr>
            <w:ins w:id="2511" w:author="Ruixin Wang (vivo)" w:date="2021-02-01T18:07:00Z">
              <w:r w:rsidRPr="00AC3283">
                <w:rPr>
                  <w:szCs w:val="18"/>
                </w:rPr>
                <w:t>Slots</w:t>
              </w:r>
            </w:ins>
          </w:p>
        </w:tc>
        <w:tc>
          <w:tcPr>
            <w:tcW w:w="2098" w:type="dxa"/>
            <w:shd w:val="clear" w:color="auto" w:fill="auto"/>
            <w:vAlign w:val="center"/>
          </w:tcPr>
          <w:p w:rsidR="00792483" w:rsidRPr="00AC3283" w:rsidDel="003A6904" w:rsidRDefault="00792483" w:rsidP="00835A95">
            <w:pPr>
              <w:pStyle w:val="TAC"/>
              <w:rPr>
                <w:ins w:id="2512" w:author="Ruixin Wang (vivo)" w:date="2021-02-01T18:07:00Z"/>
                <w:szCs w:val="18"/>
              </w:rPr>
            </w:pPr>
            <w:ins w:id="2513" w:author="Ruixin Wang (vivo)" w:date="2021-02-01T18:07:00Z">
              <w:r w:rsidRPr="00F42808">
                <w:rPr>
                  <w:rFonts w:hint="eastAsia"/>
                  <w:szCs w:val="18"/>
                  <w:lang w:eastAsia="zh-CN"/>
                </w:rPr>
                <w:t>T</w:t>
              </w:r>
              <w:r w:rsidRPr="00F42808">
                <w:rPr>
                  <w:szCs w:val="18"/>
                  <w:lang w:eastAsia="zh-CN"/>
                </w:rPr>
                <w:t xml:space="preserve">able </w:t>
              </w:r>
              <w:r w:rsidRPr="005B777F">
                <w:rPr>
                  <w:szCs w:val="18"/>
                  <w:lang w:eastAsia="zh-CN"/>
                </w:rPr>
                <w:t>E.2-1</w:t>
              </w:r>
            </w:ins>
          </w:p>
        </w:tc>
      </w:tr>
      <w:tr w:rsidR="00792483" w:rsidRPr="00AC3283" w:rsidDel="003A6904" w:rsidTr="00835A95">
        <w:trPr>
          <w:jc w:val="center"/>
          <w:ins w:id="2514" w:author="Ruixin Wang (vivo)" w:date="2021-02-01T18:07:00Z"/>
        </w:trPr>
        <w:tc>
          <w:tcPr>
            <w:tcW w:w="2005" w:type="dxa"/>
            <w:shd w:val="clear" w:color="auto" w:fill="auto"/>
            <w:vAlign w:val="center"/>
          </w:tcPr>
          <w:p w:rsidR="00792483" w:rsidRPr="00AC3283" w:rsidDel="003A6904" w:rsidRDefault="00792483" w:rsidP="00835A95">
            <w:pPr>
              <w:pStyle w:val="TAL"/>
              <w:rPr>
                <w:ins w:id="2515" w:author="Ruixin Wang (vivo)" w:date="2021-02-01T18:07:00Z"/>
              </w:rPr>
            </w:pPr>
            <w:ins w:id="2516" w:author="Ruixin Wang (vivo)" w:date="2021-02-01T18:07:00Z">
              <w:r w:rsidRPr="00AC3283">
                <w:rPr>
                  <w:rFonts w:hint="eastAsia"/>
                  <w:lang w:eastAsia="zh-CN"/>
                </w:rPr>
                <w:t>PDCCH configuration</w:t>
              </w:r>
            </w:ins>
          </w:p>
        </w:tc>
        <w:tc>
          <w:tcPr>
            <w:tcW w:w="2814" w:type="dxa"/>
            <w:shd w:val="clear" w:color="auto" w:fill="auto"/>
          </w:tcPr>
          <w:p w:rsidR="00792483" w:rsidRPr="00AC3283" w:rsidDel="003A6904" w:rsidRDefault="00792483" w:rsidP="00835A95">
            <w:pPr>
              <w:pStyle w:val="TAL"/>
              <w:rPr>
                <w:ins w:id="2517" w:author="Ruixin Wang (vivo)" w:date="2021-02-01T18:07:00Z"/>
              </w:rPr>
            </w:pPr>
            <w:ins w:id="2518" w:author="Ruixin Wang (vivo)" w:date="2021-02-01T18:07:00Z">
              <w:r w:rsidRPr="00AC3283">
                <w:rPr>
                  <w:lang w:eastAsia="zh-CN"/>
                </w:rPr>
                <w:t>Number of PDCCH candidates and aggregation levels</w:t>
              </w:r>
            </w:ins>
          </w:p>
        </w:tc>
        <w:tc>
          <w:tcPr>
            <w:tcW w:w="906" w:type="dxa"/>
            <w:shd w:val="clear" w:color="auto" w:fill="auto"/>
          </w:tcPr>
          <w:p w:rsidR="00792483" w:rsidRPr="00AC3283" w:rsidDel="003A6904" w:rsidRDefault="00792483" w:rsidP="00835A95">
            <w:pPr>
              <w:pStyle w:val="TAC"/>
              <w:rPr>
                <w:ins w:id="2519" w:author="Ruixin Wang (vivo)" w:date="2021-02-01T18:07:00Z"/>
              </w:rPr>
            </w:pPr>
          </w:p>
        </w:tc>
        <w:tc>
          <w:tcPr>
            <w:tcW w:w="2098" w:type="dxa"/>
            <w:shd w:val="clear" w:color="auto" w:fill="auto"/>
          </w:tcPr>
          <w:p w:rsidR="00792483" w:rsidRPr="00AC3283" w:rsidDel="003A6904" w:rsidRDefault="00792483" w:rsidP="00835A95">
            <w:pPr>
              <w:pStyle w:val="TAC"/>
              <w:rPr>
                <w:ins w:id="2520" w:author="Ruixin Wang (vivo)" w:date="2021-02-01T18:07:00Z"/>
              </w:rPr>
            </w:pPr>
            <w:ins w:id="2521" w:author="Ruixin Wang (vivo)" w:date="2021-02-01T18:07:00Z">
              <w:r w:rsidRPr="00AC3283">
                <w:rPr>
                  <w:lang w:eastAsia="zh-CN"/>
                </w:rPr>
                <w:t>1/AL8</w:t>
              </w:r>
            </w:ins>
          </w:p>
        </w:tc>
      </w:tr>
      <w:tr w:rsidR="00792483" w:rsidRPr="00AC3283" w:rsidTr="00835A95">
        <w:trPr>
          <w:jc w:val="center"/>
          <w:ins w:id="2522" w:author="Ruixin Wang (vivo)" w:date="2021-02-01T18:07:00Z"/>
        </w:trPr>
        <w:tc>
          <w:tcPr>
            <w:tcW w:w="2005" w:type="dxa"/>
            <w:vMerge w:val="restart"/>
            <w:shd w:val="clear" w:color="auto" w:fill="auto"/>
            <w:vAlign w:val="center"/>
          </w:tcPr>
          <w:p w:rsidR="00792483" w:rsidRPr="00AC3283" w:rsidRDefault="00792483" w:rsidP="00835A95">
            <w:pPr>
              <w:pStyle w:val="TAL"/>
              <w:rPr>
                <w:ins w:id="2523" w:author="Ruixin Wang (vivo)" w:date="2021-02-01T18:07:00Z"/>
                <w:i/>
              </w:rPr>
            </w:pPr>
            <w:ins w:id="2524" w:author="Ruixin Wang (vivo)" w:date="2021-02-01T18:07:00Z">
              <w:r w:rsidRPr="00AC3283">
                <w:t>PDSCH configuration</w:t>
              </w:r>
            </w:ins>
          </w:p>
        </w:tc>
        <w:tc>
          <w:tcPr>
            <w:tcW w:w="2814" w:type="dxa"/>
            <w:shd w:val="clear" w:color="auto" w:fill="auto"/>
            <w:vAlign w:val="center"/>
          </w:tcPr>
          <w:p w:rsidR="00792483" w:rsidRPr="00AC3283" w:rsidRDefault="00792483" w:rsidP="00835A95">
            <w:pPr>
              <w:pStyle w:val="TAL"/>
              <w:rPr>
                <w:ins w:id="2525" w:author="Ruixin Wang (vivo)" w:date="2021-02-01T18:07:00Z"/>
                <w:i/>
              </w:rPr>
            </w:pPr>
            <w:ins w:id="2526" w:author="Ruixin Wang (vivo)" w:date="2021-02-01T18:07:00Z">
              <w:r w:rsidRPr="00AC3283">
                <w:t>Mapping type</w:t>
              </w:r>
            </w:ins>
          </w:p>
        </w:tc>
        <w:tc>
          <w:tcPr>
            <w:tcW w:w="906" w:type="dxa"/>
            <w:shd w:val="clear" w:color="auto" w:fill="auto"/>
            <w:vAlign w:val="center"/>
          </w:tcPr>
          <w:p w:rsidR="00792483" w:rsidRPr="00AC3283" w:rsidRDefault="00792483" w:rsidP="00835A95">
            <w:pPr>
              <w:pStyle w:val="TAC"/>
              <w:rPr>
                <w:ins w:id="2527" w:author="Ruixin Wang (vivo)" w:date="2021-02-01T18:07:00Z"/>
              </w:rPr>
            </w:pPr>
          </w:p>
        </w:tc>
        <w:tc>
          <w:tcPr>
            <w:tcW w:w="2098" w:type="dxa"/>
            <w:shd w:val="clear" w:color="auto" w:fill="auto"/>
            <w:vAlign w:val="center"/>
          </w:tcPr>
          <w:p w:rsidR="00792483" w:rsidRPr="00AC3283" w:rsidRDefault="00792483" w:rsidP="00835A95">
            <w:pPr>
              <w:pStyle w:val="TAC"/>
              <w:rPr>
                <w:ins w:id="2528" w:author="Ruixin Wang (vivo)" w:date="2021-02-01T18:07:00Z"/>
              </w:rPr>
            </w:pPr>
            <w:ins w:id="2529" w:author="Ruixin Wang (vivo)" w:date="2021-02-01T18:07:00Z">
              <w:r w:rsidRPr="00AC3283">
                <w:t>Type A</w:t>
              </w:r>
            </w:ins>
          </w:p>
        </w:tc>
      </w:tr>
      <w:tr w:rsidR="00792483" w:rsidRPr="00AC3283" w:rsidTr="00835A95">
        <w:trPr>
          <w:jc w:val="center"/>
          <w:ins w:id="2530" w:author="Ruixin Wang (vivo)" w:date="2021-02-01T18:07:00Z"/>
        </w:trPr>
        <w:tc>
          <w:tcPr>
            <w:tcW w:w="2005" w:type="dxa"/>
            <w:vMerge/>
            <w:shd w:val="clear" w:color="auto" w:fill="auto"/>
            <w:vAlign w:val="center"/>
          </w:tcPr>
          <w:p w:rsidR="00792483" w:rsidRPr="00AC3283" w:rsidRDefault="00792483" w:rsidP="00835A95">
            <w:pPr>
              <w:pStyle w:val="TAL"/>
              <w:rPr>
                <w:ins w:id="2531" w:author="Ruixin Wang (vivo)" w:date="2021-02-01T18:07:00Z"/>
              </w:rPr>
            </w:pPr>
          </w:p>
        </w:tc>
        <w:tc>
          <w:tcPr>
            <w:tcW w:w="2814" w:type="dxa"/>
            <w:shd w:val="clear" w:color="auto" w:fill="auto"/>
            <w:vAlign w:val="center"/>
          </w:tcPr>
          <w:p w:rsidR="00792483" w:rsidRPr="00AC3283" w:rsidRDefault="00792483" w:rsidP="00835A95">
            <w:pPr>
              <w:pStyle w:val="TAL"/>
              <w:rPr>
                <w:ins w:id="2532" w:author="Ruixin Wang (vivo)" w:date="2021-02-01T18:07:00Z"/>
              </w:rPr>
            </w:pPr>
            <w:ins w:id="2533" w:author="Ruixin Wang (vivo)" w:date="2021-02-01T18:07:00Z">
              <w:r w:rsidRPr="00AC3283">
                <w:rPr>
                  <w:i/>
                </w:rPr>
                <w:t>k0</w:t>
              </w:r>
            </w:ins>
          </w:p>
        </w:tc>
        <w:tc>
          <w:tcPr>
            <w:tcW w:w="906" w:type="dxa"/>
            <w:shd w:val="clear" w:color="auto" w:fill="auto"/>
            <w:vAlign w:val="center"/>
          </w:tcPr>
          <w:p w:rsidR="00792483" w:rsidRPr="00AC3283" w:rsidRDefault="00792483" w:rsidP="00835A95">
            <w:pPr>
              <w:pStyle w:val="TAC"/>
              <w:rPr>
                <w:ins w:id="2534" w:author="Ruixin Wang (vivo)" w:date="2021-02-01T18:07:00Z"/>
              </w:rPr>
            </w:pPr>
          </w:p>
        </w:tc>
        <w:tc>
          <w:tcPr>
            <w:tcW w:w="2098" w:type="dxa"/>
            <w:shd w:val="clear" w:color="auto" w:fill="auto"/>
            <w:vAlign w:val="center"/>
          </w:tcPr>
          <w:p w:rsidR="00792483" w:rsidRPr="00AC3283" w:rsidRDefault="00792483" w:rsidP="00835A95">
            <w:pPr>
              <w:pStyle w:val="TAC"/>
              <w:rPr>
                <w:ins w:id="2535" w:author="Ruixin Wang (vivo)" w:date="2021-02-01T18:07:00Z"/>
              </w:rPr>
            </w:pPr>
            <w:ins w:id="2536" w:author="Ruixin Wang (vivo)" w:date="2021-02-01T18:07:00Z">
              <w:r w:rsidRPr="00AC3283">
                <w:t>0</w:t>
              </w:r>
            </w:ins>
          </w:p>
        </w:tc>
      </w:tr>
      <w:tr w:rsidR="00792483" w:rsidRPr="00AC3283" w:rsidTr="00835A95">
        <w:trPr>
          <w:jc w:val="center"/>
          <w:ins w:id="2537" w:author="Ruixin Wang (vivo)" w:date="2021-02-01T18:07:00Z"/>
        </w:trPr>
        <w:tc>
          <w:tcPr>
            <w:tcW w:w="2005" w:type="dxa"/>
            <w:vMerge/>
            <w:shd w:val="clear" w:color="auto" w:fill="auto"/>
            <w:vAlign w:val="center"/>
          </w:tcPr>
          <w:p w:rsidR="00792483" w:rsidRPr="00AC3283" w:rsidRDefault="00792483" w:rsidP="00835A95">
            <w:pPr>
              <w:pStyle w:val="TAL"/>
              <w:rPr>
                <w:ins w:id="2538" w:author="Ruixin Wang (vivo)" w:date="2021-02-01T18:07:00Z"/>
              </w:rPr>
            </w:pPr>
          </w:p>
        </w:tc>
        <w:tc>
          <w:tcPr>
            <w:tcW w:w="2814" w:type="dxa"/>
            <w:shd w:val="clear" w:color="auto" w:fill="auto"/>
            <w:vAlign w:val="center"/>
          </w:tcPr>
          <w:p w:rsidR="00792483" w:rsidRPr="00AC3283" w:rsidRDefault="00792483" w:rsidP="00835A95">
            <w:pPr>
              <w:pStyle w:val="TAL"/>
              <w:rPr>
                <w:ins w:id="2539" w:author="Ruixin Wang (vivo)" w:date="2021-02-01T18:07:00Z"/>
              </w:rPr>
            </w:pPr>
            <w:ins w:id="2540" w:author="Ruixin Wang (vivo)" w:date="2021-02-01T18:07:00Z">
              <w:r w:rsidRPr="00AC3283">
                <w:t xml:space="preserve">Starting symbol (S) </w:t>
              </w:r>
            </w:ins>
          </w:p>
        </w:tc>
        <w:tc>
          <w:tcPr>
            <w:tcW w:w="906" w:type="dxa"/>
            <w:shd w:val="clear" w:color="auto" w:fill="auto"/>
            <w:vAlign w:val="center"/>
          </w:tcPr>
          <w:p w:rsidR="00792483" w:rsidRPr="00AC3283" w:rsidRDefault="00792483" w:rsidP="00835A95">
            <w:pPr>
              <w:pStyle w:val="TAC"/>
              <w:rPr>
                <w:ins w:id="2541" w:author="Ruixin Wang (vivo)" w:date="2021-02-01T18:07:00Z"/>
              </w:rPr>
            </w:pPr>
          </w:p>
        </w:tc>
        <w:tc>
          <w:tcPr>
            <w:tcW w:w="2098" w:type="dxa"/>
            <w:shd w:val="clear" w:color="auto" w:fill="auto"/>
            <w:vAlign w:val="center"/>
          </w:tcPr>
          <w:p w:rsidR="00792483" w:rsidRPr="00AC3283" w:rsidRDefault="00792483" w:rsidP="00835A95">
            <w:pPr>
              <w:pStyle w:val="TAC"/>
              <w:rPr>
                <w:ins w:id="2542" w:author="Ruixin Wang (vivo)" w:date="2021-02-01T18:07:00Z"/>
              </w:rPr>
            </w:pPr>
            <w:ins w:id="2543" w:author="Ruixin Wang (vivo)" w:date="2021-02-01T18:07:00Z">
              <w:r w:rsidRPr="00AC3283">
                <w:t>1</w:t>
              </w:r>
            </w:ins>
          </w:p>
        </w:tc>
      </w:tr>
      <w:tr w:rsidR="00792483" w:rsidRPr="00AC3283" w:rsidTr="00835A95">
        <w:trPr>
          <w:jc w:val="center"/>
          <w:ins w:id="2544" w:author="Ruixin Wang (vivo)" w:date="2021-02-01T18:07:00Z"/>
        </w:trPr>
        <w:tc>
          <w:tcPr>
            <w:tcW w:w="2005" w:type="dxa"/>
            <w:vMerge/>
            <w:shd w:val="clear" w:color="auto" w:fill="auto"/>
            <w:vAlign w:val="center"/>
          </w:tcPr>
          <w:p w:rsidR="00792483" w:rsidRPr="00AC3283" w:rsidRDefault="00792483" w:rsidP="00835A95">
            <w:pPr>
              <w:pStyle w:val="TAL"/>
              <w:rPr>
                <w:ins w:id="2545" w:author="Ruixin Wang (vivo)" w:date="2021-02-01T18:07:00Z"/>
              </w:rPr>
            </w:pPr>
          </w:p>
        </w:tc>
        <w:tc>
          <w:tcPr>
            <w:tcW w:w="2814" w:type="dxa"/>
            <w:shd w:val="clear" w:color="auto" w:fill="auto"/>
            <w:vAlign w:val="center"/>
          </w:tcPr>
          <w:p w:rsidR="00792483" w:rsidRPr="00AC3283" w:rsidRDefault="00792483" w:rsidP="00835A95">
            <w:pPr>
              <w:pStyle w:val="TAL"/>
              <w:rPr>
                <w:ins w:id="2546" w:author="Ruixin Wang (vivo)" w:date="2021-02-01T18:07:00Z"/>
              </w:rPr>
            </w:pPr>
            <w:ins w:id="2547" w:author="Ruixin Wang (vivo)" w:date="2021-02-01T18:07:00Z">
              <w:r w:rsidRPr="00AC3283">
                <w:t>Length (L)</w:t>
              </w:r>
            </w:ins>
          </w:p>
        </w:tc>
        <w:tc>
          <w:tcPr>
            <w:tcW w:w="906" w:type="dxa"/>
            <w:shd w:val="clear" w:color="auto" w:fill="auto"/>
            <w:vAlign w:val="center"/>
          </w:tcPr>
          <w:p w:rsidR="00792483" w:rsidRPr="00AC3283" w:rsidRDefault="00792483" w:rsidP="00835A95">
            <w:pPr>
              <w:pStyle w:val="TAC"/>
              <w:rPr>
                <w:ins w:id="2548" w:author="Ruixin Wang (vivo)" w:date="2021-02-01T18:07:00Z"/>
              </w:rPr>
            </w:pPr>
          </w:p>
        </w:tc>
        <w:tc>
          <w:tcPr>
            <w:tcW w:w="2098" w:type="dxa"/>
            <w:shd w:val="clear" w:color="auto" w:fill="auto"/>
            <w:vAlign w:val="center"/>
          </w:tcPr>
          <w:p w:rsidR="00792483" w:rsidRPr="00AC3283" w:rsidRDefault="00792483" w:rsidP="00835A95">
            <w:pPr>
              <w:pStyle w:val="TAC"/>
              <w:rPr>
                <w:ins w:id="2549" w:author="Ruixin Wang (vivo)" w:date="2021-02-01T18:07:00Z"/>
              </w:rPr>
            </w:pPr>
            <w:ins w:id="2550" w:author="Ruixin Wang (vivo)" w:date="2021-02-01T18:07:00Z">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ins>
          </w:p>
        </w:tc>
      </w:tr>
      <w:tr w:rsidR="00792483" w:rsidRPr="00AC3283" w:rsidTr="00835A95">
        <w:trPr>
          <w:jc w:val="center"/>
          <w:ins w:id="2551" w:author="Ruixin Wang (vivo)" w:date="2021-02-01T18:07:00Z"/>
        </w:trPr>
        <w:tc>
          <w:tcPr>
            <w:tcW w:w="2005" w:type="dxa"/>
            <w:vMerge/>
            <w:shd w:val="clear" w:color="auto" w:fill="auto"/>
            <w:vAlign w:val="center"/>
          </w:tcPr>
          <w:p w:rsidR="00792483" w:rsidRPr="00AC3283" w:rsidRDefault="00792483" w:rsidP="00835A95">
            <w:pPr>
              <w:pStyle w:val="TAL"/>
              <w:rPr>
                <w:ins w:id="2552" w:author="Ruixin Wang (vivo)" w:date="2021-02-01T18:07:00Z"/>
              </w:rPr>
            </w:pPr>
          </w:p>
        </w:tc>
        <w:tc>
          <w:tcPr>
            <w:tcW w:w="2814" w:type="dxa"/>
            <w:shd w:val="clear" w:color="auto" w:fill="auto"/>
            <w:vAlign w:val="center"/>
          </w:tcPr>
          <w:p w:rsidR="00792483" w:rsidRPr="00AC3283" w:rsidRDefault="00792483" w:rsidP="00835A95">
            <w:pPr>
              <w:pStyle w:val="TAL"/>
              <w:rPr>
                <w:ins w:id="2553" w:author="Ruixin Wang (vivo)" w:date="2021-02-01T18:07:00Z"/>
              </w:rPr>
            </w:pPr>
            <w:ins w:id="2554" w:author="Ruixin Wang (vivo)" w:date="2021-02-01T18:07:00Z">
              <w:r w:rsidRPr="00AC3283">
                <w:t>PDSCH aggregation factor</w:t>
              </w:r>
            </w:ins>
          </w:p>
        </w:tc>
        <w:tc>
          <w:tcPr>
            <w:tcW w:w="906" w:type="dxa"/>
            <w:shd w:val="clear" w:color="auto" w:fill="auto"/>
            <w:vAlign w:val="center"/>
          </w:tcPr>
          <w:p w:rsidR="00792483" w:rsidRPr="00AC3283" w:rsidRDefault="00792483" w:rsidP="00835A95">
            <w:pPr>
              <w:pStyle w:val="TAC"/>
              <w:rPr>
                <w:ins w:id="2555" w:author="Ruixin Wang (vivo)" w:date="2021-02-01T18:07:00Z"/>
              </w:rPr>
            </w:pPr>
          </w:p>
        </w:tc>
        <w:tc>
          <w:tcPr>
            <w:tcW w:w="2098" w:type="dxa"/>
            <w:shd w:val="clear" w:color="auto" w:fill="auto"/>
            <w:vAlign w:val="center"/>
          </w:tcPr>
          <w:p w:rsidR="00792483" w:rsidRPr="00AC3283" w:rsidRDefault="00792483" w:rsidP="00835A95">
            <w:pPr>
              <w:pStyle w:val="TAC"/>
              <w:rPr>
                <w:ins w:id="2556" w:author="Ruixin Wang (vivo)" w:date="2021-02-01T18:07:00Z"/>
              </w:rPr>
            </w:pPr>
            <w:ins w:id="2557" w:author="Ruixin Wang (vivo)" w:date="2021-02-01T18:07:00Z">
              <w:r w:rsidRPr="00AC3283">
                <w:t>1</w:t>
              </w:r>
            </w:ins>
          </w:p>
        </w:tc>
      </w:tr>
      <w:tr w:rsidR="00792483" w:rsidRPr="00AC3283" w:rsidTr="00835A95">
        <w:trPr>
          <w:jc w:val="center"/>
          <w:ins w:id="2558" w:author="Ruixin Wang (vivo)" w:date="2021-02-01T18:07:00Z"/>
        </w:trPr>
        <w:tc>
          <w:tcPr>
            <w:tcW w:w="2005" w:type="dxa"/>
            <w:vMerge/>
            <w:shd w:val="clear" w:color="auto" w:fill="auto"/>
            <w:vAlign w:val="center"/>
          </w:tcPr>
          <w:p w:rsidR="00792483" w:rsidRPr="00AC3283" w:rsidRDefault="00792483" w:rsidP="00835A95">
            <w:pPr>
              <w:pStyle w:val="TAL"/>
              <w:rPr>
                <w:ins w:id="2559" w:author="Ruixin Wang (vivo)" w:date="2021-02-01T18:07:00Z"/>
              </w:rPr>
            </w:pPr>
          </w:p>
        </w:tc>
        <w:tc>
          <w:tcPr>
            <w:tcW w:w="2814" w:type="dxa"/>
            <w:shd w:val="clear" w:color="auto" w:fill="auto"/>
            <w:vAlign w:val="center"/>
          </w:tcPr>
          <w:p w:rsidR="00792483" w:rsidRPr="00AC3283" w:rsidRDefault="00792483" w:rsidP="00835A95">
            <w:pPr>
              <w:pStyle w:val="TAL"/>
              <w:rPr>
                <w:ins w:id="2560" w:author="Ruixin Wang (vivo)" w:date="2021-02-01T18:07:00Z"/>
              </w:rPr>
            </w:pPr>
            <w:ins w:id="2561" w:author="Ruixin Wang (vivo)" w:date="2021-02-01T18:07:00Z">
              <w:r w:rsidRPr="00AC3283">
                <w:t>PRB bundling type</w:t>
              </w:r>
            </w:ins>
          </w:p>
        </w:tc>
        <w:tc>
          <w:tcPr>
            <w:tcW w:w="906" w:type="dxa"/>
            <w:shd w:val="clear" w:color="auto" w:fill="auto"/>
            <w:vAlign w:val="center"/>
          </w:tcPr>
          <w:p w:rsidR="00792483" w:rsidRPr="00AC3283" w:rsidRDefault="00792483" w:rsidP="00835A95">
            <w:pPr>
              <w:pStyle w:val="TAC"/>
              <w:rPr>
                <w:ins w:id="2562" w:author="Ruixin Wang (vivo)" w:date="2021-02-01T18:07:00Z"/>
              </w:rPr>
            </w:pPr>
          </w:p>
        </w:tc>
        <w:tc>
          <w:tcPr>
            <w:tcW w:w="2098" w:type="dxa"/>
            <w:shd w:val="clear" w:color="auto" w:fill="auto"/>
            <w:vAlign w:val="center"/>
          </w:tcPr>
          <w:p w:rsidR="00792483" w:rsidRPr="00AC3283" w:rsidRDefault="00792483" w:rsidP="00835A95">
            <w:pPr>
              <w:pStyle w:val="TAC"/>
              <w:rPr>
                <w:ins w:id="2563" w:author="Ruixin Wang (vivo)" w:date="2021-02-01T18:07:00Z"/>
              </w:rPr>
            </w:pPr>
            <w:ins w:id="2564" w:author="Ruixin Wang (vivo)" w:date="2021-02-01T18:07:00Z">
              <w:r w:rsidRPr="00AC3283">
                <w:t>Static</w:t>
              </w:r>
            </w:ins>
          </w:p>
        </w:tc>
      </w:tr>
      <w:tr w:rsidR="00792483" w:rsidRPr="00AC3283" w:rsidTr="00835A95">
        <w:trPr>
          <w:jc w:val="center"/>
          <w:ins w:id="2565" w:author="Ruixin Wang (vivo)" w:date="2021-02-01T18:07:00Z"/>
        </w:trPr>
        <w:tc>
          <w:tcPr>
            <w:tcW w:w="2005" w:type="dxa"/>
            <w:vMerge/>
            <w:shd w:val="clear" w:color="auto" w:fill="auto"/>
            <w:vAlign w:val="center"/>
          </w:tcPr>
          <w:p w:rsidR="00792483" w:rsidRPr="00AC3283" w:rsidRDefault="00792483" w:rsidP="00835A95">
            <w:pPr>
              <w:pStyle w:val="TAL"/>
              <w:rPr>
                <w:ins w:id="2566" w:author="Ruixin Wang (vivo)" w:date="2021-02-01T18:07:00Z"/>
              </w:rPr>
            </w:pPr>
          </w:p>
        </w:tc>
        <w:tc>
          <w:tcPr>
            <w:tcW w:w="2814" w:type="dxa"/>
            <w:shd w:val="clear" w:color="auto" w:fill="auto"/>
            <w:vAlign w:val="center"/>
          </w:tcPr>
          <w:p w:rsidR="00792483" w:rsidRPr="00AC3283" w:rsidRDefault="00792483" w:rsidP="00835A95">
            <w:pPr>
              <w:pStyle w:val="TAL"/>
              <w:rPr>
                <w:ins w:id="2567" w:author="Ruixin Wang (vivo)" w:date="2021-02-01T18:07:00Z"/>
              </w:rPr>
            </w:pPr>
            <w:ins w:id="2568" w:author="Ruixin Wang (vivo)" w:date="2021-02-01T18:07:00Z">
              <w:r w:rsidRPr="00AC3283">
                <w:t>PRB bundling size</w:t>
              </w:r>
            </w:ins>
          </w:p>
        </w:tc>
        <w:tc>
          <w:tcPr>
            <w:tcW w:w="906" w:type="dxa"/>
            <w:shd w:val="clear" w:color="auto" w:fill="auto"/>
            <w:vAlign w:val="center"/>
          </w:tcPr>
          <w:p w:rsidR="00792483" w:rsidRPr="00AC3283" w:rsidRDefault="00792483" w:rsidP="00835A95">
            <w:pPr>
              <w:pStyle w:val="TAC"/>
              <w:rPr>
                <w:ins w:id="2569" w:author="Ruixin Wang (vivo)" w:date="2021-02-01T18:07:00Z"/>
              </w:rPr>
            </w:pPr>
          </w:p>
        </w:tc>
        <w:tc>
          <w:tcPr>
            <w:tcW w:w="2098" w:type="dxa"/>
            <w:shd w:val="clear" w:color="auto" w:fill="auto"/>
            <w:vAlign w:val="center"/>
          </w:tcPr>
          <w:p w:rsidR="00792483" w:rsidRPr="00AC3283" w:rsidRDefault="00792483" w:rsidP="00835A95">
            <w:pPr>
              <w:pStyle w:val="TAC"/>
              <w:rPr>
                <w:ins w:id="2570" w:author="Ruixin Wang (vivo)" w:date="2021-02-01T18:07:00Z"/>
              </w:rPr>
            </w:pPr>
            <w:ins w:id="2571" w:author="Ruixin Wang (vivo)" w:date="2021-02-01T18:07:00Z">
              <w:r w:rsidRPr="00AC3283">
                <w:t>WB for</w:t>
              </w:r>
              <w:r w:rsidRPr="00AC3283">
                <w:rPr>
                  <w:rFonts w:hint="eastAsia"/>
                  <w:lang w:eastAsia="zh-CN"/>
                </w:rPr>
                <w:t xml:space="preserve"> Test</w:t>
              </w:r>
              <w:r w:rsidRPr="00AC3283">
                <w:t xml:space="preserve"> 1-1,</w:t>
              </w:r>
            </w:ins>
          </w:p>
          <w:p w:rsidR="00792483" w:rsidRPr="00AC3283" w:rsidRDefault="00792483" w:rsidP="00835A95">
            <w:pPr>
              <w:pStyle w:val="TAC"/>
              <w:rPr>
                <w:ins w:id="2572" w:author="Ruixin Wang (vivo)" w:date="2021-02-01T18:07:00Z"/>
              </w:rPr>
            </w:pPr>
            <w:ins w:id="2573" w:author="Ruixin Wang (vivo)" w:date="2021-02-01T18:07:00Z">
              <w:r w:rsidRPr="00AC3283">
                <w:t>2 for other tests</w:t>
              </w:r>
            </w:ins>
          </w:p>
        </w:tc>
      </w:tr>
      <w:tr w:rsidR="00792483" w:rsidRPr="00AC3283" w:rsidTr="00835A95">
        <w:trPr>
          <w:jc w:val="center"/>
          <w:ins w:id="2574" w:author="Ruixin Wang (vivo)" w:date="2021-02-01T18:07:00Z"/>
        </w:trPr>
        <w:tc>
          <w:tcPr>
            <w:tcW w:w="2005" w:type="dxa"/>
            <w:vMerge/>
            <w:shd w:val="clear" w:color="auto" w:fill="auto"/>
            <w:vAlign w:val="center"/>
          </w:tcPr>
          <w:p w:rsidR="00792483" w:rsidRPr="00AC3283" w:rsidRDefault="00792483" w:rsidP="00835A95">
            <w:pPr>
              <w:pStyle w:val="TAL"/>
              <w:rPr>
                <w:ins w:id="2575" w:author="Ruixin Wang (vivo)" w:date="2021-02-01T18:07:00Z"/>
              </w:rPr>
            </w:pPr>
          </w:p>
        </w:tc>
        <w:tc>
          <w:tcPr>
            <w:tcW w:w="2814" w:type="dxa"/>
            <w:shd w:val="clear" w:color="auto" w:fill="auto"/>
            <w:vAlign w:val="center"/>
          </w:tcPr>
          <w:p w:rsidR="00792483" w:rsidRPr="00AC3283" w:rsidRDefault="00792483" w:rsidP="00835A95">
            <w:pPr>
              <w:pStyle w:val="TAL"/>
              <w:rPr>
                <w:ins w:id="2576" w:author="Ruixin Wang (vivo)" w:date="2021-02-01T18:07:00Z"/>
              </w:rPr>
            </w:pPr>
            <w:ins w:id="2577" w:author="Ruixin Wang (vivo)" w:date="2021-02-01T18:07:00Z">
              <w:r w:rsidRPr="00AC3283">
                <w:t>Resource allocation type</w:t>
              </w:r>
            </w:ins>
          </w:p>
        </w:tc>
        <w:tc>
          <w:tcPr>
            <w:tcW w:w="906" w:type="dxa"/>
            <w:shd w:val="clear" w:color="auto" w:fill="auto"/>
            <w:vAlign w:val="center"/>
          </w:tcPr>
          <w:p w:rsidR="00792483" w:rsidRPr="00AC3283" w:rsidRDefault="00792483" w:rsidP="00835A95">
            <w:pPr>
              <w:pStyle w:val="TAC"/>
              <w:rPr>
                <w:ins w:id="2578" w:author="Ruixin Wang (vivo)" w:date="2021-02-01T18:07:00Z"/>
              </w:rPr>
            </w:pPr>
          </w:p>
        </w:tc>
        <w:tc>
          <w:tcPr>
            <w:tcW w:w="2098" w:type="dxa"/>
            <w:shd w:val="clear" w:color="auto" w:fill="auto"/>
            <w:vAlign w:val="center"/>
          </w:tcPr>
          <w:p w:rsidR="00792483" w:rsidRPr="00AC3283" w:rsidRDefault="00792483" w:rsidP="00835A95">
            <w:pPr>
              <w:pStyle w:val="TAC"/>
              <w:rPr>
                <w:ins w:id="2579" w:author="Ruixin Wang (vivo)" w:date="2021-02-01T18:07:00Z"/>
                <w:lang w:eastAsia="zh-CN"/>
              </w:rPr>
            </w:pPr>
            <w:ins w:id="2580" w:author="Ruixin Wang (vivo)" w:date="2021-02-01T18:07:00Z">
              <w:r w:rsidRPr="00AC3283">
                <w:t xml:space="preserve">Type </w:t>
              </w:r>
              <w:r w:rsidRPr="00AC3283">
                <w:rPr>
                  <w:rFonts w:hint="eastAsia"/>
                  <w:lang w:eastAsia="zh-CN"/>
                </w:rPr>
                <w:t>0</w:t>
              </w:r>
            </w:ins>
          </w:p>
        </w:tc>
      </w:tr>
      <w:tr w:rsidR="00792483" w:rsidRPr="00AC3283" w:rsidTr="00835A95">
        <w:trPr>
          <w:jc w:val="center"/>
          <w:ins w:id="2581" w:author="Ruixin Wang (vivo)" w:date="2021-02-01T18:07:00Z"/>
        </w:trPr>
        <w:tc>
          <w:tcPr>
            <w:tcW w:w="2005" w:type="dxa"/>
            <w:vMerge/>
            <w:shd w:val="clear" w:color="auto" w:fill="auto"/>
            <w:vAlign w:val="center"/>
          </w:tcPr>
          <w:p w:rsidR="00792483" w:rsidRPr="00AC3283" w:rsidRDefault="00792483" w:rsidP="00835A95">
            <w:pPr>
              <w:pStyle w:val="TAL"/>
              <w:rPr>
                <w:ins w:id="2582" w:author="Ruixin Wang (vivo)" w:date="2021-02-01T18:07:00Z"/>
              </w:rPr>
            </w:pPr>
          </w:p>
        </w:tc>
        <w:tc>
          <w:tcPr>
            <w:tcW w:w="2814" w:type="dxa"/>
            <w:shd w:val="clear" w:color="auto" w:fill="auto"/>
            <w:vAlign w:val="center"/>
          </w:tcPr>
          <w:p w:rsidR="00792483" w:rsidRPr="00AC3283" w:rsidRDefault="00792483" w:rsidP="00835A95">
            <w:pPr>
              <w:pStyle w:val="TAL"/>
              <w:rPr>
                <w:ins w:id="2583" w:author="Ruixin Wang (vivo)" w:date="2021-02-01T18:07:00Z"/>
              </w:rPr>
            </w:pPr>
            <w:ins w:id="2584" w:author="Ruixin Wang (vivo)" w:date="2021-02-01T18:07:00Z">
              <w:r w:rsidRPr="00AC3283">
                <w:t>RBG size</w:t>
              </w:r>
            </w:ins>
          </w:p>
        </w:tc>
        <w:tc>
          <w:tcPr>
            <w:tcW w:w="906" w:type="dxa"/>
            <w:shd w:val="clear" w:color="auto" w:fill="auto"/>
            <w:vAlign w:val="center"/>
          </w:tcPr>
          <w:p w:rsidR="00792483" w:rsidRPr="00AC3283" w:rsidRDefault="00792483" w:rsidP="00835A95">
            <w:pPr>
              <w:pStyle w:val="TAC"/>
              <w:rPr>
                <w:ins w:id="2585" w:author="Ruixin Wang (vivo)" w:date="2021-02-01T18:07:00Z"/>
              </w:rPr>
            </w:pPr>
          </w:p>
        </w:tc>
        <w:tc>
          <w:tcPr>
            <w:tcW w:w="2098" w:type="dxa"/>
            <w:shd w:val="clear" w:color="auto" w:fill="auto"/>
            <w:vAlign w:val="center"/>
          </w:tcPr>
          <w:p w:rsidR="00792483" w:rsidRPr="00AC3283" w:rsidRDefault="00792483" w:rsidP="00835A95">
            <w:pPr>
              <w:pStyle w:val="TAC"/>
              <w:rPr>
                <w:ins w:id="2586" w:author="Ruixin Wang (vivo)" w:date="2021-02-01T18:07:00Z"/>
              </w:rPr>
            </w:pPr>
            <w:ins w:id="2587" w:author="Ruixin Wang (vivo)" w:date="2021-02-01T18:07:00Z">
              <w:r w:rsidRPr="00AC3283">
                <w:rPr>
                  <w:lang w:eastAsia="zh-CN"/>
                </w:rPr>
                <w:t>config2</w:t>
              </w:r>
            </w:ins>
          </w:p>
        </w:tc>
      </w:tr>
      <w:tr w:rsidR="00792483" w:rsidRPr="00AC3283" w:rsidTr="00835A95">
        <w:trPr>
          <w:jc w:val="center"/>
          <w:ins w:id="2588" w:author="Ruixin Wang (vivo)" w:date="2021-02-01T18:07:00Z"/>
        </w:trPr>
        <w:tc>
          <w:tcPr>
            <w:tcW w:w="2005" w:type="dxa"/>
            <w:vMerge/>
            <w:shd w:val="clear" w:color="auto" w:fill="auto"/>
            <w:vAlign w:val="center"/>
          </w:tcPr>
          <w:p w:rsidR="00792483" w:rsidRPr="00AC3283" w:rsidRDefault="00792483" w:rsidP="00835A95">
            <w:pPr>
              <w:pStyle w:val="TAL"/>
              <w:rPr>
                <w:ins w:id="2589" w:author="Ruixin Wang (vivo)" w:date="2021-02-01T18:07:00Z"/>
              </w:rPr>
            </w:pPr>
          </w:p>
        </w:tc>
        <w:tc>
          <w:tcPr>
            <w:tcW w:w="2814" w:type="dxa"/>
            <w:shd w:val="clear" w:color="auto" w:fill="auto"/>
            <w:vAlign w:val="center"/>
          </w:tcPr>
          <w:p w:rsidR="00792483" w:rsidRPr="00AC3283" w:rsidRDefault="00792483" w:rsidP="00835A95">
            <w:pPr>
              <w:pStyle w:val="TAL"/>
              <w:rPr>
                <w:ins w:id="2590" w:author="Ruixin Wang (vivo)" w:date="2021-02-01T18:07:00Z"/>
              </w:rPr>
            </w:pPr>
            <w:ins w:id="2591" w:author="Ruixin Wang (vivo)" w:date="2021-02-01T18:07:00Z">
              <w:r w:rsidRPr="00AC3283">
                <w:rPr>
                  <w:lang w:eastAsia="ja-JP"/>
                </w:rPr>
                <w:t>VRB-to-PRB mapping type</w:t>
              </w:r>
            </w:ins>
          </w:p>
        </w:tc>
        <w:tc>
          <w:tcPr>
            <w:tcW w:w="906" w:type="dxa"/>
            <w:shd w:val="clear" w:color="auto" w:fill="auto"/>
            <w:vAlign w:val="center"/>
          </w:tcPr>
          <w:p w:rsidR="00792483" w:rsidRPr="00AC3283" w:rsidRDefault="00792483" w:rsidP="00835A95">
            <w:pPr>
              <w:pStyle w:val="TAC"/>
              <w:rPr>
                <w:ins w:id="2592" w:author="Ruixin Wang (vivo)" w:date="2021-02-01T18:07:00Z"/>
              </w:rPr>
            </w:pPr>
          </w:p>
        </w:tc>
        <w:tc>
          <w:tcPr>
            <w:tcW w:w="2098" w:type="dxa"/>
            <w:shd w:val="clear" w:color="auto" w:fill="auto"/>
            <w:vAlign w:val="center"/>
          </w:tcPr>
          <w:p w:rsidR="00792483" w:rsidRPr="00AC3283" w:rsidRDefault="00792483" w:rsidP="00835A95">
            <w:pPr>
              <w:pStyle w:val="TAC"/>
              <w:rPr>
                <w:ins w:id="2593" w:author="Ruixin Wang (vivo)" w:date="2021-02-01T18:07:00Z"/>
              </w:rPr>
            </w:pPr>
            <w:ins w:id="2594" w:author="Ruixin Wang (vivo)" w:date="2021-02-01T18:07:00Z">
              <w:r w:rsidRPr="00AC3283">
                <w:t>Non-interleaved</w:t>
              </w:r>
            </w:ins>
          </w:p>
        </w:tc>
      </w:tr>
      <w:tr w:rsidR="00792483" w:rsidRPr="00AC3283" w:rsidTr="00835A95">
        <w:trPr>
          <w:jc w:val="center"/>
          <w:ins w:id="2595" w:author="Ruixin Wang (vivo)" w:date="2021-02-01T18:07:00Z"/>
        </w:trPr>
        <w:tc>
          <w:tcPr>
            <w:tcW w:w="2005" w:type="dxa"/>
            <w:vMerge/>
            <w:shd w:val="clear" w:color="auto" w:fill="auto"/>
            <w:vAlign w:val="center"/>
          </w:tcPr>
          <w:p w:rsidR="00792483" w:rsidRPr="00AC3283" w:rsidRDefault="00792483" w:rsidP="00835A95">
            <w:pPr>
              <w:pStyle w:val="TAL"/>
              <w:rPr>
                <w:ins w:id="2596" w:author="Ruixin Wang (vivo)" w:date="2021-02-01T18:07:00Z"/>
              </w:rPr>
            </w:pPr>
          </w:p>
        </w:tc>
        <w:tc>
          <w:tcPr>
            <w:tcW w:w="2814" w:type="dxa"/>
            <w:shd w:val="clear" w:color="auto" w:fill="auto"/>
            <w:vAlign w:val="center"/>
          </w:tcPr>
          <w:p w:rsidR="00792483" w:rsidRPr="00AC3283" w:rsidRDefault="00792483" w:rsidP="00835A95">
            <w:pPr>
              <w:pStyle w:val="TAL"/>
              <w:rPr>
                <w:ins w:id="2597" w:author="Ruixin Wang (vivo)" w:date="2021-02-01T18:07:00Z"/>
                <w:lang w:eastAsia="ja-JP"/>
              </w:rPr>
            </w:pPr>
            <w:ins w:id="2598" w:author="Ruixin Wang (vivo)" w:date="2021-02-01T18:07:00Z">
              <w:r w:rsidRPr="00AC3283">
                <w:rPr>
                  <w:lang w:eastAsia="ja-JP"/>
                </w:rPr>
                <w:t>VRB-to-PRB mapping interleaver bundle size</w:t>
              </w:r>
            </w:ins>
          </w:p>
        </w:tc>
        <w:tc>
          <w:tcPr>
            <w:tcW w:w="906" w:type="dxa"/>
            <w:shd w:val="clear" w:color="auto" w:fill="auto"/>
            <w:vAlign w:val="center"/>
          </w:tcPr>
          <w:p w:rsidR="00792483" w:rsidRPr="00AC3283" w:rsidRDefault="00792483" w:rsidP="00835A95">
            <w:pPr>
              <w:pStyle w:val="TAC"/>
              <w:rPr>
                <w:ins w:id="2599" w:author="Ruixin Wang (vivo)" w:date="2021-02-01T18:07:00Z"/>
              </w:rPr>
            </w:pPr>
          </w:p>
        </w:tc>
        <w:tc>
          <w:tcPr>
            <w:tcW w:w="2098" w:type="dxa"/>
            <w:shd w:val="clear" w:color="auto" w:fill="auto"/>
            <w:vAlign w:val="center"/>
          </w:tcPr>
          <w:p w:rsidR="00792483" w:rsidRPr="00AC3283" w:rsidRDefault="00792483" w:rsidP="00835A95">
            <w:pPr>
              <w:pStyle w:val="TAC"/>
              <w:rPr>
                <w:ins w:id="2600" w:author="Ruixin Wang (vivo)" w:date="2021-02-01T18:07:00Z"/>
              </w:rPr>
            </w:pPr>
            <w:ins w:id="2601" w:author="Ruixin Wang (vivo)" w:date="2021-02-01T18:07:00Z">
              <w:r w:rsidRPr="00AC3283">
                <w:t>N/A</w:t>
              </w:r>
            </w:ins>
          </w:p>
        </w:tc>
      </w:tr>
      <w:tr w:rsidR="00792483" w:rsidRPr="00AC3283" w:rsidTr="00835A95">
        <w:trPr>
          <w:jc w:val="center"/>
          <w:ins w:id="2602" w:author="Ruixin Wang (vivo)" w:date="2021-02-01T18:07:00Z"/>
        </w:trPr>
        <w:tc>
          <w:tcPr>
            <w:tcW w:w="2005" w:type="dxa"/>
            <w:vMerge w:val="restart"/>
            <w:shd w:val="clear" w:color="auto" w:fill="auto"/>
            <w:vAlign w:val="center"/>
          </w:tcPr>
          <w:p w:rsidR="00792483" w:rsidRPr="00AC3283" w:rsidRDefault="00792483" w:rsidP="00835A95">
            <w:pPr>
              <w:pStyle w:val="TAL"/>
              <w:rPr>
                <w:ins w:id="2603" w:author="Ruixin Wang (vivo)" w:date="2021-02-01T18:07:00Z"/>
              </w:rPr>
            </w:pPr>
            <w:ins w:id="2604" w:author="Ruixin Wang (vivo)" w:date="2021-02-01T18:07:00Z">
              <w:r w:rsidRPr="00AC3283">
                <w:t>PDSCH DMRS configuration</w:t>
              </w:r>
            </w:ins>
          </w:p>
        </w:tc>
        <w:tc>
          <w:tcPr>
            <w:tcW w:w="2814" w:type="dxa"/>
            <w:shd w:val="clear" w:color="auto" w:fill="auto"/>
            <w:vAlign w:val="center"/>
          </w:tcPr>
          <w:p w:rsidR="00792483" w:rsidRPr="00AC3283" w:rsidRDefault="00792483" w:rsidP="00835A95">
            <w:pPr>
              <w:pStyle w:val="TAL"/>
              <w:rPr>
                <w:ins w:id="2605" w:author="Ruixin Wang (vivo)" w:date="2021-02-01T18:07:00Z"/>
                <w:lang w:eastAsia="ja-JP"/>
              </w:rPr>
            </w:pPr>
            <w:ins w:id="2606" w:author="Ruixin Wang (vivo)" w:date="2021-02-01T18:07:00Z">
              <w:r w:rsidRPr="00AC3283">
                <w:t>DMRS Type</w:t>
              </w:r>
            </w:ins>
          </w:p>
        </w:tc>
        <w:tc>
          <w:tcPr>
            <w:tcW w:w="906" w:type="dxa"/>
            <w:shd w:val="clear" w:color="auto" w:fill="auto"/>
            <w:vAlign w:val="center"/>
          </w:tcPr>
          <w:p w:rsidR="00792483" w:rsidRPr="00AC3283" w:rsidRDefault="00792483" w:rsidP="00835A95">
            <w:pPr>
              <w:pStyle w:val="TAC"/>
              <w:rPr>
                <w:ins w:id="2607" w:author="Ruixin Wang (vivo)" w:date="2021-02-01T18:07:00Z"/>
              </w:rPr>
            </w:pPr>
          </w:p>
        </w:tc>
        <w:tc>
          <w:tcPr>
            <w:tcW w:w="2098" w:type="dxa"/>
            <w:shd w:val="clear" w:color="auto" w:fill="auto"/>
            <w:vAlign w:val="center"/>
          </w:tcPr>
          <w:p w:rsidR="00792483" w:rsidRPr="00AC3283" w:rsidRDefault="00792483" w:rsidP="00835A95">
            <w:pPr>
              <w:pStyle w:val="TAC"/>
              <w:rPr>
                <w:ins w:id="2608" w:author="Ruixin Wang (vivo)" w:date="2021-02-01T18:07:00Z"/>
              </w:rPr>
            </w:pPr>
            <w:ins w:id="2609" w:author="Ruixin Wang (vivo)" w:date="2021-02-01T18:07:00Z">
              <w:r w:rsidRPr="00AC3283">
                <w:t>Type 1</w:t>
              </w:r>
            </w:ins>
          </w:p>
        </w:tc>
      </w:tr>
      <w:tr w:rsidR="00792483" w:rsidRPr="00AC3283" w:rsidTr="00835A95">
        <w:trPr>
          <w:jc w:val="center"/>
          <w:ins w:id="2610" w:author="Ruixin Wang (vivo)" w:date="2021-02-01T18:07:00Z"/>
        </w:trPr>
        <w:tc>
          <w:tcPr>
            <w:tcW w:w="2005" w:type="dxa"/>
            <w:vMerge/>
            <w:shd w:val="clear" w:color="auto" w:fill="auto"/>
            <w:vAlign w:val="center"/>
          </w:tcPr>
          <w:p w:rsidR="00792483" w:rsidRPr="00AC3283" w:rsidRDefault="00792483" w:rsidP="00835A95">
            <w:pPr>
              <w:pStyle w:val="TAL"/>
              <w:rPr>
                <w:ins w:id="2611" w:author="Ruixin Wang (vivo)" w:date="2021-02-01T18:07:00Z"/>
              </w:rPr>
            </w:pPr>
          </w:p>
        </w:tc>
        <w:tc>
          <w:tcPr>
            <w:tcW w:w="2814" w:type="dxa"/>
            <w:shd w:val="clear" w:color="auto" w:fill="auto"/>
            <w:vAlign w:val="center"/>
          </w:tcPr>
          <w:p w:rsidR="00792483" w:rsidRPr="00AC3283" w:rsidRDefault="00792483" w:rsidP="00835A95">
            <w:pPr>
              <w:pStyle w:val="TAL"/>
              <w:rPr>
                <w:ins w:id="2612" w:author="Ruixin Wang (vivo)" w:date="2021-02-01T18:07:00Z"/>
                <w:lang w:eastAsia="ja-JP"/>
              </w:rPr>
            </w:pPr>
            <w:ins w:id="2613" w:author="Ruixin Wang (vivo)" w:date="2021-02-01T18:07:00Z">
              <w:r w:rsidRPr="00AC3283">
                <w:t>Number of additional DMRS</w:t>
              </w:r>
            </w:ins>
          </w:p>
        </w:tc>
        <w:tc>
          <w:tcPr>
            <w:tcW w:w="906" w:type="dxa"/>
            <w:shd w:val="clear" w:color="auto" w:fill="auto"/>
            <w:vAlign w:val="center"/>
          </w:tcPr>
          <w:p w:rsidR="00792483" w:rsidRPr="00AC3283" w:rsidRDefault="00792483" w:rsidP="00835A95">
            <w:pPr>
              <w:pStyle w:val="TAC"/>
              <w:rPr>
                <w:ins w:id="2614" w:author="Ruixin Wang (vivo)" w:date="2021-02-01T18:07:00Z"/>
              </w:rPr>
            </w:pPr>
          </w:p>
        </w:tc>
        <w:tc>
          <w:tcPr>
            <w:tcW w:w="2098" w:type="dxa"/>
            <w:shd w:val="clear" w:color="auto" w:fill="auto"/>
            <w:vAlign w:val="center"/>
          </w:tcPr>
          <w:p w:rsidR="00792483" w:rsidRPr="00AC3283" w:rsidRDefault="00792483" w:rsidP="00835A95">
            <w:pPr>
              <w:pStyle w:val="TAC"/>
              <w:rPr>
                <w:ins w:id="2615" w:author="Ruixin Wang (vivo)" w:date="2021-02-01T18:07:00Z"/>
              </w:rPr>
            </w:pPr>
            <w:ins w:id="2616" w:author="Ruixin Wang (vivo)" w:date="2021-02-01T18:07:00Z">
              <w:r w:rsidRPr="00AC3283">
                <w:t>1</w:t>
              </w:r>
            </w:ins>
          </w:p>
        </w:tc>
      </w:tr>
      <w:tr w:rsidR="00792483" w:rsidRPr="00AC3283" w:rsidTr="00835A95">
        <w:trPr>
          <w:jc w:val="center"/>
          <w:ins w:id="2617" w:author="Ruixin Wang (vivo)" w:date="2021-02-01T18:07:00Z"/>
        </w:trPr>
        <w:tc>
          <w:tcPr>
            <w:tcW w:w="2005" w:type="dxa"/>
            <w:vMerge/>
            <w:shd w:val="clear" w:color="auto" w:fill="auto"/>
            <w:vAlign w:val="center"/>
          </w:tcPr>
          <w:p w:rsidR="00792483" w:rsidRPr="00AC3283" w:rsidRDefault="00792483" w:rsidP="00835A95">
            <w:pPr>
              <w:pStyle w:val="TAL"/>
              <w:rPr>
                <w:ins w:id="2618" w:author="Ruixin Wang (vivo)" w:date="2021-02-01T18:07:00Z"/>
              </w:rPr>
            </w:pPr>
          </w:p>
        </w:tc>
        <w:tc>
          <w:tcPr>
            <w:tcW w:w="2814" w:type="dxa"/>
            <w:shd w:val="clear" w:color="auto" w:fill="auto"/>
            <w:vAlign w:val="center"/>
          </w:tcPr>
          <w:p w:rsidR="00792483" w:rsidRPr="00AC3283" w:rsidRDefault="00792483" w:rsidP="00835A95">
            <w:pPr>
              <w:pStyle w:val="TAL"/>
              <w:rPr>
                <w:ins w:id="2619" w:author="Ruixin Wang (vivo)" w:date="2021-02-01T18:07:00Z"/>
                <w:lang w:eastAsia="ja-JP"/>
              </w:rPr>
            </w:pPr>
            <w:ins w:id="2620" w:author="Ruixin Wang (vivo)" w:date="2021-02-01T18:07:00Z">
              <w:r w:rsidRPr="00AC3283">
                <w:t>Maximum number of OFDM symbols for DL front loaded DMRS</w:t>
              </w:r>
            </w:ins>
          </w:p>
        </w:tc>
        <w:tc>
          <w:tcPr>
            <w:tcW w:w="906" w:type="dxa"/>
            <w:shd w:val="clear" w:color="auto" w:fill="auto"/>
            <w:vAlign w:val="center"/>
          </w:tcPr>
          <w:p w:rsidR="00792483" w:rsidRPr="00AC3283" w:rsidRDefault="00792483" w:rsidP="00835A95">
            <w:pPr>
              <w:pStyle w:val="TAC"/>
              <w:rPr>
                <w:ins w:id="2621" w:author="Ruixin Wang (vivo)" w:date="2021-02-01T18:07:00Z"/>
              </w:rPr>
            </w:pPr>
          </w:p>
        </w:tc>
        <w:tc>
          <w:tcPr>
            <w:tcW w:w="2098" w:type="dxa"/>
            <w:shd w:val="clear" w:color="auto" w:fill="auto"/>
            <w:vAlign w:val="center"/>
          </w:tcPr>
          <w:p w:rsidR="00792483" w:rsidRPr="00AC3283" w:rsidRDefault="00792483" w:rsidP="00835A95">
            <w:pPr>
              <w:pStyle w:val="TAC"/>
              <w:rPr>
                <w:ins w:id="2622" w:author="Ruixin Wang (vivo)" w:date="2021-02-01T18:07:00Z"/>
              </w:rPr>
            </w:pPr>
            <w:ins w:id="2623" w:author="Ruixin Wang (vivo)" w:date="2021-02-01T18:07:00Z">
              <w:r w:rsidRPr="00AC3283">
                <w:rPr>
                  <w:rFonts w:hint="eastAsia"/>
                  <w:lang w:eastAsia="zh-CN"/>
                </w:rPr>
                <w:t>1</w:t>
              </w:r>
            </w:ins>
          </w:p>
        </w:tc>
      </w:tr>
      <w:tr w:rsidR="00792483" w:rsidRPr="00AC3283" w:rsidTr="00835A95">
        <w:trPr>
          <w:jc w:val="center"/>
          <w:ins w:id="2624" w:author="Ruixin Wang (vivo)" w:date="2021-02-01T18:07:00Z"/>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625" w:author="Ruixin Wang (vivo)" w:date="2021-02-01T18:07:00Z"/>
                <w:lang w:val="en-US"/>
              </w:rPr>
            </w:pPr>
            <w:ins w:id="2626" w:author="Ruixin Wang (vivo)" w:date="2021-02-01T18:07:00Z">
              <w:r w:rsidRPr="00AC3283">
                <w:rPr>
                  <w:lang w:val="en-US"/>
                </w:rPr>
                <w:t>Number of HARQ Processes</w:t>
              </w:r>
            </w:ins>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27" w:author="Ruixin Wang (vivo)" w:date="2021-02-01T18:07:00Z"/>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28" w:author="Ruixin Wang (vivo)" w:date="2021-02-01T18:07:00Z"/>
                <w:lang w:eastAsia="zh-CN"/>
              </w:rPr>
            </w:pPr>
            <w:ins w:id="2629" w:author="Ruixin Wang (vivo)" w:date="2021-02-01T18:07:00Z">
              <w:r>
                <w:t>1</w:t>
              </w:r>
            </w:ins>
          </w:p>
        </w:tc>
      </w:tr>
      <w:tr w:rsidR="00792483" w:rsidRPr="00AC3283" w:rsidTr="00835A95">
        <w:trPr>
          <w:trHeight w:val="70"/>
          <w:jc w:val="center"/>
          <w:ins w:id="2630" w:author="Ruixin Wang (vivo)" w:date="2021-02-01T18:07:00Z"/>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631" w:author="Ruixin Wang (vivo)" w:date="2021-02-01T18:07:00Z"/>
                <w:lang w:val="en-US"/>
              </w:rPr>
            </w:pPr>
            <w:ins w:id="2632" w:author="Ruixin Wang (vivo)" w:date="2021-02-01T18:07:00Z">
              <w:r>
                <w:t>TDD UL-DL pattern</w:t>
              </w:r>
            </w:ins>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33" w:author="Ruixin Wang (vivo)" w:date="2021-02-01T18:07:00Z"/>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34" w:author="Ruixin Wang (vivo)" w:date="2021-02-01T18:07:00Z"/>
              </w:rPr>
            </w:pPr>
            <w:ins w:id="2635" w:author="Ruixin Wang (vivo)" w:date="2021-02-01T18:07:00Z">
              <w:r>
                <w:t xml:space="preserve">FR2.120-1 (Note2) </w:t>
              </w:r>
            </w:ins>
          </w:p>
        </w:tc>
      </w:tr>
      <w:tr w:rsidR="00792483" w:rsidRPr="00AC3283" w:rsidTr="00835A95">
        <w:trPr>
          <w:trHeight w:val="70"/>
          <w:jc w:val="center"/>
          <w:ins w:id="2636" w:author="Ruixin Wang (vivo)" w:date="2021-02-01T18:07:00Z"/>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835A95">
            <w:pPr>
              <w:pStyle w:val="TAN"/>
              <w:rPr>
                <w:ins w:id="2637" w:author="Ruixin Wang (vivo)" w:date="2021-02-01T18:07:00Z"/>
              </w:rPr>
            </w:pPr>
            <w:ins w:id="2638" w:author="Ruixin Wang (vivo)" w:date="2021-02-01T18:07:00Z">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ins>
          </w:p>
          <w:p w:rsidR="00792483" w:rsidRPr="00AC3283" w:rsidRDefault="00792483" w:rsidP="00835A95">
            <w:pPr>
              <w:pStyle w:val="TAN"/>
              <w:rPr>
                <w:ins w:id="2639" w:author="Ruixin Wang (vivo)" w:date="2021-02-01T18:07:00Z"/>
              </w:rPr>
            </w:pPr>
            <w:ins w:id="2640" w:author="Ruixin Wang (vivo)" w:date="2021-02-01T18:07:00Z">
              <w:r>
                <w:t xml:space="preserve">Note 2: “FR2.120-1” is defined in </w:t>
              </w:r>
              <w:r w:rsidRPr="00AC3283">
                <w:rPr>
                  <w:rFonts w:hint="eastAsia"/>
                  <w:lang w:eastAsia="zh-CN"/>
                </w:rPr>
                <w:t>Annex A.1.</w:t>
              </w:r>
              <w:r>
                <w:rPr>
                  <w:lang w:eastAsia="zh-CN"/>
                </w:rPr>
                <w:t>3 of TS 38.101-4</w:t>
              </w:r>
            </w:ins>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2641" w:name="_Toc47103337"/>
      <w:bookmarkStart w:id="2642"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2641"/>
      <w:bookmarkEnd w:id="2642"/>
    </w:p>
    <w:p w:rsidR="0038125A" w:rsidDel="00D0779A" w:rsidRDefault="00DE71A1" w:rsidP="00DE71A1">
      <w:pPr>
        <w:pStyle w:val="Guidance"/>
        <w:rPr>
          <w:del w:id="2643" w:author="Ruixin Wang (vivo)" w:date="2021-02-01T17:53:00Z"/>
          <w:lang w:eastAsia="zh-CN"/>
        </w:rPr>
      </w:pPr>
      <w:del w:id="2644" w:author="Ruixin Wang (vivo)" w:date="2021-02-01T17:53:00Z">
        <w:r w:rsidDel="00D0779A">
          <w:delText>&lt;</w:delText>
        </w:r>
        <w:r w:rsidRPr="00F85E37" w:rsidDel="00D0779A">
          <w:delText xml:space="preserve"> </w:delText>
        </w:r>
        <w:r w:rsidDel="00D0779A">
          <w:delText>Editor’s note: Detailed structure of the subclause is TBD.</w:delText>
        </w:r>
        <w:r w:rsidDel="00D0779A">
          <w:rPr>
            <w:rFonts w:hint="eastAsia"/>
            <w:lang w:eastAsia="zh-CN"/>
          </w:rPr>
          <w:delText xml:space="preserve"> </w:delText>
        </w:r>
      </w:del>
    </w:p>
    <w:p w:rsidR="00DE71A1" w:rsidRDefault="00DE71A1" w:rsidP="00DE71A1">
      <w:pPr>
        <w:pStyle w:val="Guidance"/>
        <w:rPr>
          <w:ins w:id="2645" w:author="Ruixin Wang (vivo)" w:date="2021-02-01T17:53:00Z"/>
        </w:rPr>
      </w:pPr>
      <w:del w:id="2646" w:author="Ruixin Wang (vivo)" w:date="2021-02-01T17:53:00Z">
        <w:r w:rsidDel="00D0779A">
          <w:delText>Refer to TR38.827 with normal condition.</w:delText>
        </w:r>
        <w:r w:rsidR="0074540A" w:rsidDel="00D0779A">
          <w:delText xml:space="preserve"> both FR1 and FR2</w:delText>
        </w:r>
        <w:r w:rsidRPr="00F85E37" w:rsidDel="00D0779A">
          <w:delText xml:space="preserve"> </w:delText>
        </w:r>
        <w:r w:rsidDel="00D0779A">
          <w:delText>&gt;</w:delText>
        </w:r>
      </w:del>
    </w:p>
    <w:p w:rsidR="00D0779A" w:rsidRDefault="00D0779A" w:rsidP="00D0779A">
      <w:pPr>
        <w:pStyle w:val="1"/>
        <w:rPr>
          <w:ins w:id="2647" w:author="Ruixin Wang (vivo)" w:date="2021-02-01T17:53:00Z"/>
        </w:rPr>
      </w:pPr>
      <w:bookmarkStart w:id="2648" w:name="_Toc42175257"/>
      <w:bookmarkStart w:id="2649" w:name="_Toc46355270"/>
      <w:ins w:id="2650" w:author="Ruixin Wang (vivo)" w:date="2021-02-01T17:53:00Z">
        <w:r>
          <w:t>F</w:t>
        </w:r>
        <w:r w:rsidRPr="00235394">
          <w:t>.1</w:t>
        </w:r>
        <w:r w:rsidRPr="00235394">
          <w:tab/>
        </w:r>
        <w:r w:rsidRPr="005D0696">
          <w:t>Scope</w:t>
        </w:r>
        <w:bookmarkEnd w:id="2648"/>
        <w:bookmarkEnd w:id="2649"/>
      </w:ins>
    </w:p>
    <w:p w:rsidR="00D0779A" w:rsidRDefault="00D0779A" w:rsidP="00D0779A">
      <w:pPr>
        <w:rPr>
          <w:ins w:id="2651" w:author="Ruixin Wang (vivo)" w:date="2021-02-01T17:53:00Z"/>
        </w:rPr>
      </w:pPr>
      <w:ins w:id="2652" w:author="Ruixin Wang (vivo)" w:date="2021-02-01T17:53:00Z">
        <w:r w:rsidRPr="001674F5">
          <w:rPr>
            <w:rFonts w:cs="v5.0.0"/>
          </w:rPr>
          <w:t>The requirements in this clause apply to all types</w:t>
        </w:r>
        <w:r>
          <w:rPr>
            <w:rFonts w:cs="v5.0.0"/>
          </w:rPr>
          <w:t xml:space="preserve"> of UE(s) in FR1 and FR2</w:t>
        </w:r>
        <w:r w:rsidRPr="001674F5">
          <w:rPr>
            <w:rFonts w:cs="v5.0.0"/>
          </w:rPr>
          <w:t>.</w:t>
        </w:r>
      </w:ins>
    </w:p>
    <w:p w:rsidR="00D0779A" w:rsidRDefault="00D0779A" w:rsidP="00D0779A">
      <w:pPr>
        <w:pStyle w:val="1"/>
        <w:rPr>
          <w:ins w:id="2653" w:author="Ruixin Wang (vivo)" w:date="2021-02-01T17:53:00Z"/>
        </w:rPr>
      </w:pPr>
      <w:bookmarkStart w:id="2654" w:name="_Toc42175258"/>
      <w:bookmarkStart w:id="2655" w:name="_Toc46355271"/>
      <w:ins w:id="2656" w:author="Ruixin Wang (vivo)" w:date="2021-02-01T17:53:00Z">
        <w:r>
          <w:t>F</w:t>
        </w:r>
        <w:r w:rsidRPr="00235394">
          <w:t>.</w:t>
        </w:r>
        <w:r>
          <w:t>2</w:t>
        </w:r>
        <w:r w:rsidRPr="00235394">
          <w:tab/>
        </w:r>
        <w:r w:rsidRPr="005D0696">
          <w:t>Ambient temperature</w:t>
        </w:r>
        <w:bookmarkEnd w:id="2654"/>
        <w:bookmarkEnd w:id="2655"/>
      </w:ins>
    </w:p>
    <w:p w:rsidR="00D0779A" w:rsidRPr="001674F5" w:rsidRDefault="00D0779A" w:rsidP="00D0779A">
      <w:pPr>
        <w:rPr>
          <w:ins w:id="2657" w:author="Ruixin Wang (vivo)" w:date="2021-02-01T17:53:00Z"/>
        </w:rPr>
      </w:pPr>
      <w:ins w:id="2658" w:author="Ruixin Wang (vivo)" w:date="2021-02-01T17:53:00Z">
        <w:r w:rsidRPr="00357CD3">
          <w:t xml:space="preserve"> </w:t>
        </w:r>
        <w:r w:rsidRPr="001674F5">
          <w:t>All the MIMO OTA requirements are applicable in room temperature e.g. 25</w:t>
        </w:r>
        <w:r w:rsidRPr="001674F5">
          <w:sym w:font="Symbol" w:char="F0B0"/>
        </w:r>
        <w:r w:rsidRPr="001674F5">
          <w:t>C.</w:t>
        </w:r>
      </w:ins>
    </w:p>
    <w:p w:rsidR="00D0779A" w:rsidRDefault="00D0779A" w:rsidP="00D0779A">
      <w:pPr>
        <w:pStyle w:val="1"/>
        <w:rPr>
          <w:ins w:id="2659" w:author="Ruixin Wang (vivo)" w:date="2021-02-01T17:53:00Z"/>
        </w:rPr>
      </w:pPr>
      <w:bookmarkStart w:id="2660" w:name="_Toc42175259"/>
      <w:bookmarkStart w:id="2661" w:name="_Toc46355272"/>
      <w:ins w:id="2662" w:author="Ruixin Wang (vivo)" w:date="2021-02-01T17:53:00Z">
        <w:r>
          <w:t>F</w:t>
        </w:r>
        <w:r w:rsidRPr="00235394">
          <w:t>.</w:t>
        </w:r>
        <w:r>
          <w:t>3</w:t>
        </w:r>
        <w:r w:rsidRPr="00235394">
          <w:tab/>
        </w:r>
        <w:r w:rsidRPr="005D0696">
          <w:t>Operating voltage</w:t>
        </w:r>
        <w:bookmarkEnd w:id="2660"/>
        <w:bookmarkEnd w:id="2661"/>
      </w:ins>
    </w:p>
    <w:p w:rsidR="00D0779A" w:rsidRPr="007A5394" w:rsidRDefault="00D0779A" w:rsidP="00D0779A">
      <w:pPr>
        <w:rPr>
          <w:ins w:id="2663" w:author="Ruixin Wang (vivo)" w:date="2021-02-01T17:53:00Z"/>
        </w:rPr>
      </w:pPr>
      <w:ins w:id="2664" w:author="Ruixin Wang (vivo)" w:date="2021-02-01T17:53:00Z">
        <w:r w:rsidRPr="007A5394">
          <w:t xml:space="preserve">For FR1 MIMO OTA, all nominal voltage test cases shall be performed with the DUT operated in stand-alone battery powered mode. </w:t>
        </w:r>
      </w:ins>
    </w:p>
    <w:p w:rsidR="00D0779A" w:rsidRDefault="00D0779A" w:rsidP="00D0779A">
      <w:pPr>
        <w:rPr>
          <w:ins w:id="2665" w:author="Ruixin Wang (vivo)" w:date="2021-02-01T17:53:00Z"/>
        </w:rPr>
      </w:pPr>
      <w:ins w:id="2666" w:author="Ruixin Wang (vivo)" w:date="2021-02-01T17:53:00Z">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ins>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2667" w:name="_Toc47103338"/>
      <w:bookmarkStart w:id="2668" w:name="_Toc47717870"/>
      <w:bookmarkStart w:id="2669" w:name="historyclause"/>
      <w:r>
        <w:lastRenderedPageBreak/>
        <w:t xml:space="preserve">Annex </w:t>
      </w:r>
      <w:r w:rsidR="0043627B">
        <w:t>G</w:t>
      </w:r>
      <w:r w:rsidR="0043627B" w:rsidRPr="004D3578">
        <w:t xml:space="preserve"> </w:t>
      </w:r>
      <w:r w:rsidRPr="004D3578">
        <w:t>(informative):</w:t>
      </w:r>
      <w:r w:rsidRPr="004D3578">
        <w:br/>
        <w:t>Change history</w:t>
      </w:r>
      <w:bookmarkEnd w:id="2667"/>
      <w:bookmarkEnd w:id="2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2669"/>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r w:rsidRPr="00A91DC6">
              <w:rPr>
                <w:b/>
                <w:sz w:val="16"/>
              </w:rPr>
              <w:t>TDoc</w:t>
            </w:r>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ins w:id="2670" w:author="Ruixin Wang (vivo)" w:date="2021-02-01T17:53:00Z">
              <w:r>
                <w:rPr>
                  <w:rFonts w:hint="eastAsia"/>
                  <w:sz w:val="16"/>
                  <w:szCs w:val="16"/>
                  <w:lang w:eastAsia="zh-CN"/>
                </w:rPr>
                <w:t>2</w:t>
              </w:r>
              <w:r>
                <w:rPr>
                  <w:sz w:val="16"/>
                  <w:szCs w:val="16"/>
                  <w:lang w:eastAsia="zh-CN"/>
                </w:rPr>
                <w:t>021-02</w:t>
              </w:r>
            </w:ins>
          </w:p>
        </w:tc>
        <w:tc>
          <w:tcPr>
            <w:tcW w:w="995" w:type="dxa"/>
            <w:shd w:val="solid" w:color="FFFFFF" w:fill="auto"/>
          </w:tcPr>
          <w:p w:rsidR="00D217B6" w:rsidRPr="00A91DC6" w:rsidRDefault="00D217B6" w:rsidP="00D217B6">
            <w:pPr>
              <w:pStyle w:val="TAC"/>
              <w:rPr>
                <w:sz w:val="16"/>
                <w:szCs w:val="16"/>
              </w:rPr>
            </w:pPr>
            <w:ins w:id="2671" w:author="Ruixin Wang (vivo)" w:date="2021-02-01T17:53:00Z">
              <w:r>
                <w:rPr>
                  <w:rFonts w:hint="eastAsia"/>
                  <w:sz w:val="16"/>
                  <w:szCs w:val="16"/>
                  <w:lang w:eastAsia="zh-CN"/>
                </w:rPr>
                <w:t>R</w:t>
              </w:r>
              <w:r>
                <w:rPr>
                  <w:sz w:val="16"/>
                  <w:szCs w:val="16"/>
                  <w:lang w:eastAsia="zh-CN"/>
                </w:rPr>
                <w:t>AN4#9</w:t>
              </w:r>
            </w:ins>
            <w:ins w:id="2672" w:author="Ruixin Wang (vivo)" w:date="2021-02-01T17:54:00Z">
              <w:r>
                <w:rPr>
                  <w:sz w:val="16"/>
                  <w:szCs w:val="16"/>
                  <w:lang w:eastAsia="zh-CN"/>
                </w:rPr>
                <w:t>8</w:t>
              </w:r>
            </w:ins>
            <w:ins w:id="2673" w:author="Ruixin Wang (vivo)" w:date="2021-02-01T17:53:00Z">
              <w:r>
                <w:rPr>
                  <w:sz w:val="16"/>
                  <w:szCs w:val="16"/>
                  <w:lang w:eastAsia="zh-CN"/>
                </w:rPr>
                <w:t>-e</w:t>
              </w:r>
            </w:ins>
          </w:p>
        </w:tc>
        <w:tc>
          <w:tcPr>
            <w:tcW w:w="992" w:type="dxa"/>
            <w:shd w:val="solid" w:color="FFFFFF" w:fill="auto"/>
          </w:tcPr>
          <w:p w:rsidR="00D217B6" w:rsidRPr="00A91DC6" w:rsidRDefault="00D217B6" w:rsidP="00D217B6">
            <w:pPr>
              <w:pStyle w:val="TAC"/>
              <w:rPr>
                <w:sz w:val="16"/>
                <w:szCs w:val="16"/>
              </w:rPr>
            </w:pPr>
            <w:ins w:id="2674" w:author="Ruixin Wang (vivo)" w:date="2021-02-01T17:53:00Z">
              <w:r w:rsidRPr="003F518E">
                <w:rPr>
                  <w:sz w:val="16"/>
                  <w:szCs w:val="16"/>
                </w:rPr>
                <w:t>R4-2</w:t>
              </w:r>
            </w:ins>
            <w:ins w:id="2675" w:author="Ruixin Wang (vivo)" w:date="2021-02-01T17:54:00Z">
              <w:r>
                <w:rPr>
                  <w:sz w:val="16"/>
                  <w:szCs w:val="16"/>
                </w:rPr>
                <w:t>101822</w:t>
              </w:r>
            </w:ins>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ins w:id="2676" w:author="Ruixin Wang (vivo)" w:date="2021-02-04T11:30:00Z"/>
                <w:sz w:val="16"/>
                <w:szCs w:val="16"/>
              </w:rPr>
            </w:pPr>
            <w:ins w:id="2677" w:author="Ruixin Wang (vivo)" w:date="2021-02-04T11:30:00Z">
              <w:r w:rsidRPr="009261FC">
                <w:rPr>
                  <w:sz w:val="16"/>
                  <w:szCs w:val="16"/>
                </w:rPr>
                <w:t>R4-2103969 TP to TS38.151 v0.1.0 on FR2 Channel model and RMC</w:t>
              </w:r>
            </w:ins>
          </w:p>
          <w:p w:rsidR="009261FC" w:rsidRDefault="009261FC" w:rsidP="00D217B6">
            <w:pPr>
              <w:pStyle w:val="TAL"/>
              <w:rPr>
                <w:ins w:id="2678" w:author="Ruixin Wang (vivo)" w:date="2021-02-04T11:31:00Z"/>
                <w:sz w:val="16"/>
                <w:szCs w:val="16"/>
              </w:rPr>
            </w:pPr>
            <w:ins w:id="2679" w:author="Ruixin Wang (vivo)" w:date="2021-02-04T11:31:00Z">
              <w:r w:rsidRPr="009261FC">
                <w:rPr>
                  <w:sz w:val="16"/>
                  <w:szCs w:val="16"/>
                </w:rPr>
                <w:t>R4-2103970 TP to TS38.151 v0.1.0 on FR2 test system for requirements</w:t>
              </w:r>
            </w:ins>
          </w:p>
          <w:p w:rsidR="009261FC" w:rsidRPr="00A91DC6" w:rsidRDefault="009261FC" w:rsidP="00D217B6">
            <w:pPr>
              <w:pStyle w:val="TAL"/>
              <w:rPr>
                <w:sz w:val="16"/>
                <w:szCs w:val="16"/>
              </w:rPr>
            </w:pPr>
            <w:ins w:id="2680" w:author="Ruixin Wang (vivo)" w:date="2021-02-04T11:31:00Z">
              <w:r w:rsidRPr="009261FC">
                <w:rPr>
                  <w:sz w:val="16"/>
                  <w:szCs w:val="16"/>
                </w:rPr>
                <w:t>R4-2103971 TP to TS38.151 v0.1.0 on Performance metrics for NR MIMO OTA requirements</w:t>
              </w:r>
            </w:ins>
          </w:p>
        </w:tc>
        <w:tc>
          <w:tcPr>
            <w:tcW w:w="708" w:type="dxa"/>
            <w:shd w:val="solid" w:color="FFFFFF" w:fill="auto"/>
          </w:tcPr>
          <w:p w:rsidR="00D217B6" w:rsidRPr="00A91DC6" w:rsidRDefault="00D217B6" w:rsidP="00D217B6">
            <w:pPr>
              <w:pStyle w:val="TAC"/>
              <w:rPr>
                <w:sz w:val="16"/>
                <w:szCs w:val="16"/>
              </w:rPr>
            </w:pPr>
            <w:ins w:id="2681" w:author="Ruixin Wang (vivo)" w:date="2021-02-01T17:54:00Z">
              <w:r>
                <w:rPr>
                  <w:sz w:val="16"/>
                  <w:szCs w:val="16"/>
                </w:rPr>
                <w:t>0.2.0</w:t>
              </w:r>
            </w:ins>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5A75" w:rsidRDefault="00D95A75">
      <w:r>
        <w:separator/>
      </w:r>
    </w:p>
  </w:endnote>
  <w:endnote w:type="continuationSeparator" w:id="0">
    <w:p w:rsidR="00D95A75" w:rsidRDefault="00D95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5A75" w:rsidRDefault="00D95A75">
      <w:r>
        <w:separator/>
      </w:r>
    </w:p>
  </w:footnote>
  <w:footnote w:type="continuationSeparator" w:id="0">
    <w:p w:rsidR="00D95A75" w:rsidRDefault="00D95A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0B23">
      <w:rPr>
        <w:rFonts w:ascii="Arial" w:hAnsi="Arial" w:cs="Arial"/>
        <w:b/>
        <w:noProof/>
        <w:sz w:val="18"/>
        <w:szCs w:val="18"/>
      </w:rPr>
      <w:t>3GPP TS 38.151 V0.12.0 (20202021-1102)</w:t>
    </w:r>
    <w:r>
      <w:rPr>
        <w:rFonts w:ascii="Arial" w:hAnsi="Arial" w:cs="Arial"/>
        <w:b/>
        <w:sz w:val="18"/>
        <w:szCs w:val="18"/>
      </w:rPr>
      <w:fldChar w:fldCharType="end"/>
    </w:r>
  </w:p>
  <w:p w:rsidR="00835A95" w:rsidRDefault="00835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835A95" w:rsidRDefault="00835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0B23">
      <w:rPr>
        <w:rFonts w:ascii="Arial" w:hAnsi="Arial" w:cs="Arial"/>
        <w:b/>
        <w:noProof/>
        <w:sz w:val="18"/>
        <w:szCs w:val="18"/>
      </w:rPr>
      <w:t>Release 17</w:t>
    </w:r>
    <w:r>
      <w:rPr>
        <w:rFonts w:ascii="Arial" w:hAnsi="Arial" w:cs="Arial"/>
        <w:b/>
        <w:sz w:val="18"/>
        <w:szCs w:val="18"/>
      </w:rPr>
      <w:fldChar w:fldCharType="end"/>
    </w:r>
  </w:p>
  <w:p w:rsidR="00835A95" w:rsidRDefault="00835A95">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0B23">
      <w:rPr>
        <w:rFonts w:ascii="Arial" w:hAnsi="Arial" w:cs="Arial"/>
        <w:b/>
        <w:noProof/>
        <w:sz w:val="18"/>
        <w:szCs w:val="18"/>
      </w:rPr>
      <w:t>3GPP TS 38.151 V0.12.0 (20202021-1102)</w:t>
    </w:r>
    <w:r>
      <w:rPr>
        <w:rFonts w:ascii="Arial" w:hAnsi="Arial" w:cs="Arial"/>
        <w:b/>
        <w:sz w:val="18"/>
        <w:szCs w:val="18"/>
      </w:rPr>
      <w:fldChar w:fldCharType="end"/>
    </w:r>
  </w:p>
  <w:p w:rsidR="00835A95" w:rsidRDefault="00835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35A95" w:rsidRDefault="00835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0B23">
      <w:rPr>
        <w:rFonts w:ascii="Arial" w:hAnsi="Arial" w:cs="Arial"/>
        <w:b/>
        <w:noProof/>
        <w:sz w:val="18"/>
        <w:szCs w:val="18"/>
      </w:rPr>
      <w:t>Release 17</w:t>
    </w:r>
    <w:r>
      <w:rPr>
        <w:rFonts w:ascii="Arial" w:hAnsi="Arial" w:cs="Arial"/>
        <w:b/>
        <w:sz w:val="18"/>
        <w:szCs w:val="18"/>
      </w:rPr>
      <w:fldChar w:fldCharType="end"/>
    </w:r>
  </w:p>
  <w:p w:rsidR="00835A95" w:rsidRDefault="00835A95">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7420"/>
    <w:rsid w:val="001B6637"/>
    <w:rsid w:val="001C21C3"/>
    <w:rsid w:val="001D02C2"/>
    <w:rsid w:val="001D40A9"/>
    <w:rsid w:val="001E54F8"/>
    <w:rsid w:val="001F0C1D"/>
    <w:rsid w:val="001F1132"/>
    <w:rsid w:val="001F168B"/>
    <w:rsid w:val="00207EAA"/>
    <w:rsid w:val="00210CA0"/>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543D"/>
    <w:rsid w:val="00647114"/>
    <w:rsid w:val="006A323F"/>
    <w:rsid w:val="006B30D0"/>
    <w:rsid w:val="006C3D95"/>
    <w:rsid w:val="006E5C86"/>
    <w:rsid w:val="00701116"/>
    <w:rsid w:val="00713C44"/>
    <w:rsid w:val="007142C9"/>
    <w:rsid w:val="00734A5B"/>
    <w:rsid w:val="0074026F"/>
    <w:rsid w:val="007429F6"/>
    <w:rsid w:val="00744E76"/>
    <w:rsid w:val="0074540A"/>
    <w:rsid w:val="00774DA4"/>
    <w:rsid w:val="00781F0F"/>
    <w:rsid w:val="00786635"/>
    <w:rsid w:val="00792483"/>
    <w:rsid w:val="007B600E"/>
    <w:rsid w:val="007E1914"/>
    <w:rsid w:val="007F0F4A"/>
    <w:rsid w:val="008028A4"/>
    <w:rsid w:val="00830197"/>
    <w:rsid w:val="00830747"/>
    <w:rsid w:val="00835A95"/>
    <w:rsid w:val="00864E50"/>
    <w:rsid w:val="008768CA"/>
    <w:rsid w:val="00894F6C"/>
    <w:rsid w:val="008A544B"/>
    <w:rsid w:val="008B3238"/>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2BA1"/>
    <w:rsid w:val="00AA499D"/>
    <w:rsid w:val="00AC6BC6"/>
    <w:rsid w:val="00AE65E2"/>
    <w:rsid w:val="00B15449"/>
    <w:rsid w:val="00B6427E"/>
    <w:rsid w:val="00B93086"/>
    <w:rsid w:val="00BA19ED"/>
    <w:rsid w:val="00BA22CB"/>
    <w:rsid w:val="00BA4B8D"/>
    <w:rsid w:val="00BC0F7D"/>
    <w:rsid w:val="00BD4FE2"/>
    <w:rsid w:val="00BD7D31"/>
    <w:rsid w:val="00BE3255"/>
    <w:rsid w:val="00BF128E"/>
    <w:rsid w:val="00BF3ADC"/>
    <w:rsid w:val="00C074DD"/>
    <w:rsid w:val="00C10B23"/>
    <w:rsid w:val="00C1496A"/>
    <w:rsid w:val="00C20F71"/>
    <w:rsid w:val="00C25A8C"/>
    <w:rsid w:val="00C33079"/>
    <w:rsid w:val="00C45231"/>
    <w:rsid w:val="00C72833"/>
    <w:rsid w:val="00C80F1D"/>
    <w:rsid w:val="00C8499D"/>
    <w:rsid w:val="00C93F40"/>
    <w:rsid w:val="00CA3D0C"/>
    <w:rsid w:val="00CD1433"/>
    <w:rsid w:val="00D03145"/>
    <w:rsid w:val="00D054AA"/>
    <w:rsid w:val="00D0779A"/>
    <w:rsid w:val="00D10A07"/>
    <w:rsid w:val="00D217B6"/>
    <w:rsid w:val="00D57972"/>
    <w:rsid w:val="00D659BB"/>
    <w:rsid w:val="00D675A9"/>
    <w:rsid w:val="00D738D6"/>
    <w:rsid w:val="00D755EB"/>
    <w:rsid w:val="00D76048"/>
    <w:rsid w:val="00D87E00"/>
    <w:rsid w:val="00D9134D"/>
    <w:rsid w:val="00D95A75"/>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2C98FF9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7.png"/><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5.emf"/><Relationship Id="rId58" Type="http://schemas.openxmlformats.org/officeDocument/2006/relationships/image" Target="media/image40.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8.png"/><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4.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1.png"/><Relationship Id="rId67"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Microsoft_Visio_2003-2010_Drawing.vsd"/><Relationship Id="rId54" Type="http://schemas.openxmlformats.org/officeDocument/2006/relationships/image" Target="media/image36.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6.wmf"/><Relationship Id="rId36" Type="http://schemas.openxmlformats.org/officeDocument/2006/relationships/image" Target="media/image22.png"/><Relationship Id="rId49" Type="http://schemas.openxmlformats.org/officeDocument/2006/relationships/oleObject" Target="embeddings/oleObject7.bin"/><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9.png"/><Relationship Id="rId52" Type="http://schemas.openxmlformats.org/officeDocument/2006/relationships/oleObject" Target="embeddings/oleObject9.bin"/><Relationship Id="rId60" Type="http://schemas.openxmlformats.org/officeDocument/2006/relationships/image" Target="media/image42.png"/><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8B85E1-7C10-4C46-8B87-49114FF66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TotalTime>
  <Pages>53</Pages>
  <Words>13405</Words>
  <Characters>76410</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&lt;keyword[, keyword, ]&gt;</cp:keywords>
  <dc:description>Ruixin Wang</dc:description>
  <cp:lastModifiedBy>Ruixin Wang (vivo)</cp:lastModifiedBy>
  <cp:revision>93</cp:revision>
  <cp:lastPrinted>2019-02-25T14:05:00Z</cp:lastPrinted>
  <dcterms:created xsi:type="dcterms:W3CDTF">2020-08-03T01:54:00Z</dcterms:created>
  <dcterms:modified xsi:type="dcterms:W3CDTF">2021-02-04T07:36:00Z</dcterms:modified>
</cp:coreProperties>
</file>